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FA2F11">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FA2F11">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FA2F11">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FA2F11">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FA2F11">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FA2F11">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FA2F11">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FA2F11">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FA2F11">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FA2F11">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FA2F11">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FA2F11">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FA2F11">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FA2F11">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FA2F11">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FA2F11">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FA2F11">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FA2F11">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FA2F11">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FA2F11">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FA2F11">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FA2F11">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FA2F11">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FA2F11">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FA2F11">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FA2F11">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FA2F11">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FA2F11">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FA2F11">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FA2F11">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FA2F11">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FA2F11">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FA2F11">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FA2F11">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FA2F11">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FA2F11">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FA2F11">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FA2F11">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FA2F11">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FA2F11">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FA2F11">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FA2F11">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FA2F11">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FA2F11">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FA2F11">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FA2F11">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CA0501F" w:rsidR="00093CA9" w:rsidRDefault="00EF566A"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B40FC"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B8427B0" w:rsidR="00093CA9" w:rsidRPr="00FA2F11" w:rsidRDefault="00A8625B" w:rsidP="00A8625B">
            <w:pPr>
              <w:jc w:val="both"/>
              <w:rPr>
                <w:lang w:val="fr-FR"/>
              </w:rPr>
            </w:pPr>
            <w:ins w:id="1" w:author="Emilien Ramon" w:date="2025-08-26T16:51:00Z">
              <w:r w:rsidRPr="00FA2F11">
                <w:rPr>
                  <w:lang w:val="fr-FR"/>
                </w:rPr>
                <w:t xml:space="preserve">French </w:t>
              </w:r>
            </w:ins>
            <w:r w:rsidR="00AB2D27" w:rsidRPr="00FA2F11">
              <w:rPr>
                <w:lang w:val="fr-FR"/>
              </w:rPr>
              <w:t xml:space="preserve">Environmental </w:t>
            </w:r>
            <w:ins w:id="2" w:author="Emilien Ramon" w:date="2025-08-26T16:51:00Z">
              <w:r>
                <w:rPr>
                  <w:lang w:val="fr-FR"/>
                </w:rPr>
                <w:t>C</w:t>
              </w:r>
            </w:ins>
            <w:del w:id="3" w:author="Emilien Ramon" w:date="2025-08-26T16:51:00Z">
              <w:r w:rsidR="00AB2D27" w:rsidRPr="00FA2F11" w:rsidDel="00A8625B">
                <w:rPr>
                  <w:lang w:val="fr-FR"/>
                </w:rPr>
                <w:delText>c</w:delText>
              </w:r>
            </w:del>
            <w:r w:rsidR="00AB2D27" w:rsidRPr="00FA2F11">
              <w:rPr>
                <w:lang w:val="fr-FR"/>
              </w:rPr>
              <w:t>ode Article L. 229-25</w:t>
            </w:r>
            <w:ins w:id="4" w:author="Emilien Ramon" w:date="2025-08-26T16:51:00Z">
              <w:r>
                <w:rPr>
                  <w:lang w:val="fr-FR"/>
                </w:rPr>
                <w:t xml:space="preserve"> (article L 229-25 du code de l'environnement)</w:t>
              </w:r>
            </w:ins>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51032D"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1BE2A61" w:rsidR="0051032D" w:rsidRPr="0051032D" w:rsidRDefault="00E665D2" w:rsidP="00FA2F11">
            <w:pPr>
              <w:spacing w:after="0"/>
              <w:jc w:val="both"/>
              <w:rPr>
                <w:rFonts w:cstheme="minorHAnsi"/>
              </w:rPr>
            </w:pPr>
            <w:ins w:id="5" w:author="Omar Attia" w:date="2025-09-03T19:50:00Z">
              <w:r w:rsidRPr="00E665D2">
                <w:rPr>
                  <w:rFonts w:cstheme="minorHAnsi"/>
                </w:rPr>
                <w:t>https://www.legifrance.gouv.fr/codes/article_lc/LEGIARTI000051559662</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5DCAA89" w:rsidR="00093CA9" w:rsidRDefault="00AB2D27"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D8747A6" w:rsidR="00093CA9" w:rsidRDefault="00AB2D27"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50DE085" w:rsidR="00093CA9" w:rsidRDefault="00FC60C0" w:rsidP="00093CA9">
            <w:del w:id="6" w:author="Emilien Ramon" w:date="2025-08-28T15:45:00Z">
              <w:r w:rsidDel="0082590B">
                <w:delText>X</w:delText>
              </w:r>
            </w:del>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D1BAEA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9D48B2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F9E93FA" w:rsidR="00CA1F16" w:rsidRDefault="00CA1F16" w:rsidP="00CA1F16">
            <w:pPr>
              <w:jc w:val="both"/>
            </w:pPr>
            <w:ins w:id="7" w:author="Omar Attia" w:date="2025-09-03T19:44:00Z">
              <w:r w:rsidRPr="00CA1F16">
                <w:t>Article L.</w:t>
              </w:r>
            </w:ins>
            <w:r w:rsidR="000260E9">
              <w:t xml:space="preserve"> </w:t>
            </w:r>
            <w:ins w:id="8" w:author="Omar Attia" w:date="2025-09-03T19:44:00Z">
              <w:r w:rsidRPr="00CA1F16">
                <w:t>229-25 of the Environmental Code requires (i) a public greenhouse-gas emissions inventory and (ii) an accompanying transition plan for specified private legal entities and public bodies. The inventory and plan must be made public and updated every four years (private) or three years (public). The law also provides for electronic transmission to the competent authority and an administrative fine for non-compliance</w:t>
              </w:r>
            </w:ins>
            <w:ins w:id="9" w:author="Omar Attia" w:date="2025-09-03T19:45:00Z">
              <w:r w:rsidR="006D5D87">
                <w:t>.</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4FAC07B" w:rsidR="00093CA9" w:rsidRDefault="006305EF" w:rsidP="00093CA9">
            <w:ins w:id="10" w:author="Emilien Ramon" w:date="2025-08-26T17:21: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0D56A37F" w14:textId="77777777" w:rsidR="00371871" w:rsidRDefault="00A42348" w:rsidP="00371871">
            <w:pPr>
              <w:jc w:val="both"/>
              <w:rPr>
                <w:ins w:id="11" w:author="Omar Attia" w:date="2025-09-03T19:45:00Z"/>
              </w:rPr>
            </w:pPr>
            <w:ins w:id="12" w:author="Emilien Ramon" w:date="2025-08-26T17:26:00Z">
              <w:r>
                <w:rPr>
                  <w:color w:val="000000" w:themeColor="text1"/>
                </w:rPr>
                <w:t>2010</w:t>
              </w:r>
            </w:ins>
          </w:p>
          <w:p w14:paraId="22A2FF1A" w14:textId="6444EE3E" w:rsidR="00093CA9" w:rsidRPr="00173D7C" w:rsidRDefault="000E507B" w:rsidP="00371871">
            <w:pPr>
              <w:jc w:val="both"/>
              <w:rPr>
                <w:color w:val="000000" w:themeColor="text1"/>
              </w:rPr>
            </w:pPr>
            <w:ins w:id="13" w:author="Omar Attia" w:date="2025-09-03T19:45:00Z">
              <w:r>
                <w:rPr>
                  <w:color w:val="000000" w:themeColor="text1"/>
                </w:rPr>
                <w:t>latest amendment: Law n</w:t>
              </w:r>
              <w:r w:rsidRPr="000E507B">
                <w:rPr>
                  <w:color w:val="000000" w:themeColor="text1"/>
                </w:rPr>
                <w:t>o. 2025-391; current version in force since 3 May 2025.</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50F8FE5" w:rsidR="00093CA9" w:rsidRPr="00173D7C" w:rsidRDefault="005A7D6A" w:rsidP="00093CA9">
            <w:pPr>
              <w:rPr>
                <w:color w:val="000000" w:themeColor="text1"/>
              </w:rPr>
            </w:pPr>
            <w:ins w:id="14" w:author="Omar Attia" w:date="2025-09-03T19:51:00Z">
              <w:r>
                <w:rPr>
                  <w:color w:val="000000" w:themeColor="text1"/>
                </w:rPr>
                <w:t>14 July 2010</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3ABAAD7" w:rsidR="00093CA9" w:rsidRDefault="00A42348" w:rsidP="00887DEC">
            <w:pPr>
              <w:jc w:val="both"/>
            </w:pPr>
            <w:ins w:id="15" w:author="Emilien Ramon" w:date="2025-08-26T17:33:00Z">
              <w:r>
                <w:t xml:space="preserve">The policy tool was adopted </w:t>
              </w:r>
            </w:ins>
            <w:ins w:id="16" w:author="Emilien Ramon" w:date="2025-08-26T17:39:00Z">
              <w:r w:rsidR="00956FCA">
                <w:t xml:space="preserve">by the Parliament </w:t>
              </w:r>
            </w:ins>
            <w:ins w:id="17" w:author="Omar Attia" w:date="2025-09-03T19:52:00Z">
              <w:r w:rsidR="00887DEC">
                <w:t xml:space="preserve">on </w:t>
              </w:r>
            </w:ins>
            <w:ins w:id="18" w:author="Emilien Ramon" w:date="2025-08-26T17:35:00Z">
              <w:r w:rsidR="00956FCA">
                <w:t xml:space="preserve">10 July 2010 </w:t>
              </w:r>
            </w:ins>
            <w:ins w:id="19" w:author="Emilien Ramon" w:date="2025-08-26T17:34:00Z">
              <w:r>
                <w:t>through the so called "Law Grenelle II"</w:t>
              </w:r>
            </w:ins>
            <w:ins w:id="20" w:author="Emilien Ramon" w:date="2025-08-26T17:36:00Z">
              <w:r w:rsidR="00956FCA">
                <w:t xml:space="preserve"> (law n°2010-788), more specifically in its a</w:t>
              </w:r>
            </w:ins>
            <w:ins w:id="21" w:author="Emilien Ramon" w:date="2025-08-26T17:35:00Z">
              <w:r w:rsidR="00956FCA">
                <w:t>rticle 75</w:t>
              </w:r>
            </w:ins>
            <w:ins w:id="22" w:author="Emilien Ramon" w:date="2025-08-26T17:36:00Z">
              <w:r w:rsidR="00956FCA">
                <w:t>.</w:t>
              </w:r>
            </w:ins>
            <w:ins w:id="23" w:author="Emilien Ramon" w:date="2025-08-26T17:35:00Z">
              <w:r w:rsidR="00956FCA">
                <w:t xml:space="preserve"> </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8A251B0" w:rsidR="00093CA9" w:rsidRPr="006B7B0D" w:rsidRDefault="009A7F8A" w:rsidP="00887DEC">
            <w:pPr>
              <w:jc w:val="both"/>
            </w:pPr>
            <w:ins w:id="24" w:author="Emilien Ramon" w:date="2025-08-26T18:56:00Z">
              <w:r>
                <w:t>Regional</w:t>
              </w:r>
            </w:ins>
            <w:ins w:id="25" w:author="Emilien Ramon" w:date="2025-08-26T17:40:00Z">
              <w:r w:rsidR="00956FCA">
                <w:t xml:space="preserve"> Prefect (in French "Préfet de region")</w:t>
              </w:r>
            </w:ins>
            <w:ins w:id="26" w:author="Emilien Ramon" w:date="2025-08-26T17:41:00Z">
              <w:r w:rsidR="00956FCA">
                <w:t xml:space="preserve"> and its agents</w:t>
              </w:r>
            </w:ins>
            <w:ins w:id="27" w:author="Emilien Ramon" w:date="2025-08-26T17:43:00Z">
              <w:r w:rsidR="00956FCA">
                <w:t>,</w:t>
              </w:r>
            </w:ins>
            <w:ins w:id="28" w:author="Emilien Ramon" w:date="2025-08-26T17:42:00Z">
              <w:r w:rsidR="00956FCA">
                <w:t xml:space="preserve"> pursuant to articles R</w:t>
              </w:r>
            </w:ins>
            <w:ins w:id="29" w:author="Omar Attia" w:date="2025-09-03T19:52:00Z">
              <w:r w:rsidR="007F5A53">
                <w:t xml:space="preserve">. </w:t>
              </w:r>
            </w:ins>
            <w:ins w:id="30" w:author="Emilien Ramon" w:date="2025-08-26T17:42:00Z">
              <w:r w:rsidR="00956FCA">
                <w:t xml:space="preserve">229-50 and </w:t>
              </w:r>
            </w:ins>
            <w:ins w:id="31" w:author="Emilien Ramon" w:date="2025-08-26T17:43:00Z">
              <w:r w:rsidR="00956FCA">
                <w:t>R</w:t>
              </w:r>
            </w:ins>
            <w:ins w:id="32" w:author="Omar Attia" w:date="2025-09-03T19:53:00Z">
              <w:r w:rsidR="007F5A53">
                <w:t xml:space="preserve">. </w:t>
              </w:r>
            </w:ins>
            <w:ins w:id="33" w:author="Emilien Ramon" w:date="2025-08-26T17:42:00Z">
              <w:r w:rsidR="00956FCA">
                <w:t>229-51</w:t>
              </w:r>
            </w:ins>
            <w:ins w:id="34" w:author="Emilien Ramon" w:date="2025-08-26T17:43:00Z">
              <w:r w:rsidR="00956FCA">
                <w:t xml:space="preserve"> of the French Environmental Code</w:t>
              </w:r>
            </w:ins>
            <w:ins w:id="35" w:author="Emilien Ramon" w:date="2025-08-27T12:23:00Z">
              <w:r w:rsidR="0022357A">
                <w:t>.</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8D8C946" w:rsidR="00093CA9" w:rsidRPr="006B7B0D" w:rsidRDefault="00956FCA" w:rsidP="00093CA9">
            <w:ins w:id="36" w:author="Emilien Ramon" w:date="2025-08-26T17:40: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68C2918" w:rsidR="00093CA9" w:rsidRDefault="00956FCA" w:rsidP="00093CA9">
            <w:ins w:id="37" w:author="Emilien Ramon" w:date="2025-08-26T17:43: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05A3086" w14:textId="7DF6D4E8" w:rsidR="00375BA3" w:rsidRDefault="00C67AEC" w:rsidP="00FA2F11">
            <w:pPr>
              <w:keepNext/>
              <w:jc w:val="both"/>
              <w:rPr>
                <w:ins w:id="38" w:author="Emilien Ramon" w:date="2025-08-26T17:48:00Z"/>
                <w:color w:val="000000" w:themeColor="text1"/>
              </w:rPr>
            </w:pPr>
            <w:ins w:id="39" w:author="Omar Attia" w:date="2025-09-03T19:54:00Z">
              <w:r>
                <w:rPr>
                  <w:color w:val="000000" w:themeColor="text1"/>
                </w:rPr>
                <w:t>The</w:t>
              </w:r>
            </w:ins>
            <w:ins w:id="40" w:author="Emilien Ramon" w:date="2025-08-26T17:47:00Z">
              <w:r w:rsidR="00375BA3">
                <w:rPr>
                  <w:color w:val="000000" w:themeColor="text1"/>
                </w:rPr>
                <w:t xml:space="preserve"> monitoring systems </w:t>
              </w:r>
            </w:ins>
            <w:ins w:id="41" w:author="Omar Attia" w:date="2025-09-03T19:54:00Z">
              <w:r>
                <w:rPr>
                  <w:color w:val="000000" w:themeColor="text1"/>
                </w:rPr>
                <w:t xml:space="preserve">is provided </w:t>
              </w:r>
            </w:ins>
            <w:ins w:id="42" w:author="Emilien Ramon" w:date="2025-08-26T17:47:00Z">
              <w:r w:rsidR="00375BA3">
                <w:rPr>
                  <w:color w:val="000000" w:themeColor="text1"/>
                </w:rPr>
                <w:t>at the 6</w:t>
              </w:r>
              <w:r w:rsidR="00375BA3" w:rsidRPr="00FA2F11">
                <w:rPr>
                  <w:color w:val="000000" w:themeColor="text1"/>
                  <w:vertAlign w:val="superscript"/>
                </w:rPr>
                <w:t>th</w:t>
              </w:r>
              <w:r w:rsidR="00375BA3">
                <w:rPr>
                  <w:color w:val="000000" w:themeColor="text1"/>
                </w:rPr>
                <w:t xml:space="preserve"> paragraph of the article</w:t>
              </w:r>
            </w:ins>
            <w:ins w:id="43" w:author="Emilien Ramon" w:date="2025-08-26T17:48:00Z">
              <w:r w:rsidR="00375BA3">
                <w:rPr>
                  <w:color w:val="000000" w:themeColor="text1"/>
                </w:rPr>
                <w:t>:</w:t>
              </w:r>
            </w:ins>
          </w:p>
          <w:p w14:paraId="3CD4FB98" w14:textId="77777777" w:rsidR="00093CA9" w:rsidRDefault="00375BA3" w:rsidP="00FA2F11">
            <w:pPr>
              <w:keepNext/>
              <w:jc w:val="both"/>
              <w:rPr>
                <w:color w:val="000000" w:themeColor="text1"/>
              </w:rPr>
            </w:pPr>
            <w:ins w:id="44" w:author="Emilien Ramon" w:date="2025-08-26T17:46:00Z">
              <w:r>
                <w:rPr>
                  <w:color w:val="000000" w:themeColor="text1"/>
                </w:rPr>
                <w:t>"</w:t>
              </w:r>
            </w:ins>
            <w:ins w:id="45" w:author="Emilien Ramon" w:date="2025-08-26T17:45:00Z">
              <w:r w:rsidR="00B7497C">
                <w:rPr>
                  <w:color w:val="000000" w:themeColor="text1"/>
                </w:rPr>
                <w:t>These</w:t>
              </w:r>
              <w:r w:rsidR="00B7497C" w:rsidRPr="00B7497C">
                <w:rPr>
                  <w:color w:val="000000" w:themeColor="text1"/>
                </w:rPr>
                <w:t xml:space="preserve"> greenhouse gas emissions </w:t>
              </w:r>
            </w:ins>
            <w:ins w:id="46" w:author="Emilien Ramon" w:date="2025-08-26T17:46:00Z">
              <w:r>
                <w:rPr>
                  <w:color w:val="000000" w:themeColor="text1"/>
                </w:rPr>
                <w:t>inventor</w:t>
              </w:r>
            </w:ins>
            <w:ins w:id="47" w:author="Emilien Ramon" w:date="2025-08-26T17:48:00Z">
              <w:r>
                <w:rPr>
                  <w:color w:val="000000" w:themeColor="text1"/>
                </w:rPr>
                <w:t>ies</w:t>
              </w:r>
            </w:ins>
            <w:ins w:id="48" w:author="Emilien Ramon" w:date="2025-08-26T17:45:00Z">
              <w:r w:rsidR="00B7497C" w:rsidRPr="00B7497C">
                <w:rPr>
                  <w:color w:val="000000" w:themeColor="text1"/>
                </w:rPr>
                <w:t xml:space="preserve"> and transition plan</w:t>
              </w:r>
            </w:ins>
            <w:ins w:id="49" w:author="Emilien Ramon" w:date="2025-08-26T17:48:00Z">
              <w:r>
                <w:rPr>
                  <w:color w:val="000000" w:themeColor="text1"/>
                </w:rPr>
                <w:t>s</w:t>
              </w:r>
            </w:ins>
            <w:ins w:id="50" w:author="Emilien Ramon" w:date="2025-08-26T17:45:00Z">
              <w:r w:rsidR="00B7497C" w:rsidRPr="00B7497C">
                <w:rPr>
                  <w:color w:val="000000" w:themeColor="text1"/>
                </w:rPr>
                <w:t xml:space="preserve"> are made public. They are updated every four years for the persons mentioned in 1° and 2° </w:t>
              </w:r>
            </w:ins>
            <w:ins w:id="51" w:author="Emilien Ramon" w:date="2025-08-26T17:47:00Z">
              <w:r>
                <w:rPr>
                  <w:color w:val="000000" w:themeColor="text1"/>
                </w:rPr>
                <w:t>(</w:t>
              </w:r>
              <w:r w:rsidRPr="00FA2F11">
                <w:rPr>
                  <w:i/>
                  <w:color w:val="000000" w:themeColor="text1"/>
                </w:rPr>
                <w:t>companies</w:t>
              </w:r>
              <w:r>
                <w:rPr>
                  <w:color w:val="000000" w:themeColor="text1"/>
                </w:rPr>
                <w:t xml:space="preserve">) </w:t>
              </w:r>
            </w:ins>
            <w:ins w:id="52" w:author="Emilien Ramon" w:date="2025-08-26T17:45:00Z">
              <w:r w:rsidR="00B7497C" w:rsidRPr="00B7497C">
                <w:rPr>
                  <w:color w:val="000000" w:themeColor="text1"/>
                </w:rPr>
                <w:t>and every three years for the persons mentioned in 3°</w:t>
              </w:r>
            </w:ins>
            <w:ins w:id="53" w:author="Emilien Ramon" w:date="2025-08-26T17:47:00Z">
              <w:r>
                <w:rPr>
                  <w:color w:val="000000" w:themeColor="text1"/>
                </w:rPr>
                <w:t xml:space="preserve"> (</w:t>
              </w:r>
              <w:r w:rsidRPr="00FA2F11">
                <w:rPr>
                  <w:i/>
                  <w:color w:val="000000" w:themeColor="text1"/>
                </w:rPr>
                <w:t>public entities</w:t>
              </w:r>
              <w:r>
                <w:rPr>
                  <w:color w:val="000000" w:themeColor="text1"/>
                </w:rPr>
                <w:t>)</w:t>
              </w:r>
            </w:ins>
            <w:ins w:id="54" w:author="Emilien Ramon" w:date="2025-08-26T17:45:00Z">
              <w:r w:rsidR="00B7497C" w:rsidRPr="00B7497C">
                <w:rPr>
                  <w:color w:val="000000" w:themeColor="text1"/>
                </w:rPr>
                <w:t>.</w:t>
              </w:r>
            </w:ins>
            <w:ins w:id="55" w:author="Emilien Ramon" w:date="2025-08-26T17:46:00Z">
              <w:r>
                <w:rPr>
                  <w:color w:val="000000" w:themeColor="text1"/>
                </w:rPr>
                <w:t>"</w:t>
              </w:r>
            </w:ins>
          </w:p>
          <w:p w14:paraId="2C2128DB" w14:textId="7E749874" w:rsidR="00A347C3" w:rsidRPr="008017F9" w:rsidRDefault="00A347C3" w:rsidP="00A347C3">
            <w:pPr>
              <w:keepNext/>
              <w:jc w:val="both"/>
              <w:rPr>
                <w:color w:val="000000" w:themeColor="text1"/>
              </w:rPr>
            </w:pPr>
            <w:ins w:id="56" w:author="Omar Attia" w:date="2025-09-03T19:54:00Z">
              <w:r w:rsidRPr="00A347C3">
                <w:rPr>
                  <w:color w:val="000000" w:themeColor="text1"/>
                </w:rPr>
                <w:t>Inventories and transition plans are public and periodically updated (every 4 years for private entities; every 3 years for public entities). Data are electronically transmitted to the administrative authority</w:t>
              </w:r>
            </w:ins>
            <w:ins w:id="57" w:author="Omar Attia" w:date="2025-09-03T19:55:00Z">
              <w:r w:rsidR="00D178A0">
                <w:rPr>
                  <w:color w:val="000000" w:themeColor="text1"/>
                </w:rPr>
                <w:t>.</w:t>
              </w:r>
            </w:ins>
            <w:ins w:id="58" w:author="Omar Attia" w:date="2025-09-03T19:54:00Z">
              <w:r w:rsidRPr="00A347C3">
                <w:rPr>
                  <w:color w:val="000000" w:themeColor="text1"/>
                </w:rPr>
                <w:t xml:space="preserve"> </w:t>
              </w:r>
            </w:ins>
            <w:ins w:id="59" w:author="Omar Attia" w:date="2025-09-03T19:55:00Z">
              <w:r w:rsidR="00D178A0">
                <w:rPr>
                  <w:color w:val="000000" w:themeColor="text1"/>
                </w:rPr>
                <w:t>A</w:t>
              </w:r>
            </w:ins>
            <w:ins w:id="60" w:author="Omar Attia" w:date="2025-09-03T19:54:00Z">
              <w:r w:rsidRPr="00A347C3">
                <w:rPr>
                  <w:color w:val="000000" w:themeColor="text1"/>
                </w:rPr>
                <w:t xml:space="preserve"> ministerial order defines the data fields and access restrictions</w:t>
              </w:r>
              <w:r w:rsidR="00247824">
                <w:rPr>
                  <w:color w:val="000000" w:themeColor="text1"/>
                </w:rPr>
                <w:t>.</w:t>
              </w:r>
            </w:ins>
          </w:p>
        </w:tc>
      </w:tr>
    </w:tbl>
    <w:p w14:paraId="6F36141D" w14:textId="193F21DA" w:rsidR="005F3137" w:rsidRDefault="005F3137"/>
    <w:p w14:paraId="4E5E0234" w14:textId="5F707638" w:rsidR="00A40404" w:rsidRDefault="005E50FD" w:rsidP="00A40404">
      <w:pPr>
        <w:pStyle w:val="Titre1"/>
      </w:pPr>
      <w:r>
        <w:br w:type="page"/>
      </w:r>
      <w:bookmarkStart w:id="61" w:name="_Toc198223601"/>
      <w:r w:rsidR="00A40404">
        <w:lastRenderedPageBreak/>
        <w:t>Domain 1: Climate-Related Disclosure</w:t>
      </w:r>
      <w:bookmarkEnd w:id="61"/>
    </w:p>
    <w:p w14:paraId="74977052" w14:textId="07875EE2" w:rsidR="005E50FD" w:rsidRDefault="00A40404" w:rsidP="00A40404">
      <w:pPr>
        <w:pStyle w:val="Titre2"/>
      </w:pPr>
      <w:bookmarkStart w:id="62" w:name="_Toc198223602"/>
      <w:r>
        <w:t>Section 1.1: Who is being targeted?</w:t>
      </w:r>
      <w:bookmarkEnd w:id="62"/>
    </w:p>
    <w:tbl>
      <w:tblPr>
        <w:tblStyle w:val="Grilledutableau"/>
        <w:tblW w:w="10440" w:type="dxa"/>
        <w:tblInd w:w="-5" w:type="dxa"/>
        <w:tblLook w:val="04A0" w:firstRow="1" w:lastRow="0" w:firstColumn="1" w:lastColumn="0" w:noHBand="0" w:noVBand="1"/>
      </w:tblPr>
      <w:tblGrid>
        <w:gridCol w:w="822"/>
        <w:gridCol w:w="4060"/>
        <w:gridCol w:w="253"/>
        <w:gridCol w:w="131"/>
        <w:gridCol w:w="485"/>
        <w:gridCol w:w="960"/>
        <w:gridCol w:w="338"/>
        <w:gridCol w:w="1690"/>
        <w:gridCol w:w="1722"/>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3A9886AE" w:rsidR="00CF5268" w:rsidRDefault="009260B0" w:rsidP="00DD3144">
            <w:ins w:id="63" w:author="Emilien Ramon" w:date="2025-08-26T17:48:00Z">
              <w:r>
                <w:t>X</w:t>
              </w:r>
            </w:ins>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58AE5AE" w:rsidR="00CF5268" w:rsidRDefault="009260B0" w:rsidP="00DD3144">
            <w:ins w:id="64" w:author="Emilien Ramon" w:date="2025-08-26T17:48:00Z">
              <w:r>
                <w:t>X</w:t>
              </w:r>
            </w:ins>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5908476"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0F055AEF" w:rsidR="00CF5268" w:rsidRDefault="00366D4F" w:rsidP="00DD3144">
            <w:ins w:id="65" w:author="Omar Attia" w:date="2025-09-03T20:17:00Z">
              <w:r>
                <w:t>X</w:t>
              </w:r>
            </w:ins>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5C58B739"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67898177" w:rsidR="00CF5268" w:rsidRDefault="009260B0" w:rsidP="00DD3144">
            <w:ins w:id="66" w:author="Emilien Ramon" w:date="2025-08-26T17:50:00Z">
              <w:r>
                <w:t>X</w:t>
              </w:r>
            </w:ins>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4BFA18D" w:rsidR="00CF5268" w:rsidRDefault="009260B0" w:rsidP="00DD3144">
            <w:ins w:id="67" w:author="Emilien Ramon" w:date="2025-08-26T17:49:00Z">
              <w:r>
                <w:t>X</w:t>
              </w:r>
            </w:ins>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641A1B9" w:rsidR="466E435B" w:rsidRDefault="009260B0" w:rsidP="00DD3144">
            <w:ins w:id="68" w:author="Emilien Ramon" w:date="2025-08-26T17:50:00Z">
              <w:r>
                <w:t>X</w:t>
              </w:r>
            </w:ins>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14C47AD8" w:rsidR="00CF5268" w:rsidRDefault="009260B0" w:rsidP="00DD3144">
            <w:ins w:id="69" w:author="Emilien Ramon" w:date="2025-08-26T17:49:00Z">
              <w:r>
                <w:t>X</w:t>
              </w:r>
            </w:ins>
          </w:p>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C26FF0C" w:rsidR="466E435B" w:rsidRDefault="009260B0" w:rsidP="00DD3144">
            <w:ins w:id="70" w:author="Emilien Ramon" w:date="2025-08-26T17:49:00Z">
              <w:r>
                <w:t>X</w:t>
              </w:r>
            </w:ins>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35B3CDD8" w:rsidR="466E435B" w:rsidRDefault="009260B0" w:rsidP="00DD3144">
            <w:ins w:id="71" w:author="Emilien Ramon" w:date="2025-08-26T17:49:00Z">
              <w:r>
                <w:t>X</w:t>
              </w:r>
            </w:ins>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5EC0494" w:rsidR="466E435B" w:rsidRDefault="009260B0" w:rsidP="00DD3144">
            <w:ins w:id="72" w:author="Emilien Ramon" w:date="2025-08-26T17:49:00Z">
              <w:r>
                <w:t>X</w:t>
              </w:r>
            </w:ins>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56CCDD0B" w:rsidR="466E435B" w:rsidRDefault="009260B0" w:rsidP="00DD3144">
            <w:ins w:id="73" w:author="Emilien Ramon" w:date="2025-08-26T17:49:00Z">
              <w:r>
                <w:t>X</w:t>
              </w:r>
            </w:ins>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443D"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EA0FB90" w:rsidR="00CF5268" w:rsidRDefault="009260B0" w:rsidP="00DD3144">
            <w:ins w:id="74" w:author="Emilien Ramon" w:date="2025-08-26T17:51:00Z">
              <w:r>
                <w:t>X</w:t>
              </w:r>
            </w:ins>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75"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rsidRPr="00DA32BE"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03DDAFCE" w14:textId="56135317" w:rsidR="00DA32BE" w:rsidRPr="00586538" w:rsidRDefault="00DA32BE" w:rsidP="00586538">
            <w:pPr>
              <w:jc w:val="both"/>
              <w:rPr>
                <w:ins w:id="76" w:author="Omar Attia" w:date="2025-09-03T20:02:00Z"/>
              </w:rPr>
            </w:pPr>
            <w:ins w:id="77" w:author="Omar Attia" w:date="2025-09-03T20:02:00Z">
              <w:r w:rsidRPr="00586538">
                <w:t xml:space="preserve">Private legal entities: </w:t>
              </w:r>
              <w:r>
                <w:t>up to</w:t>
              </w:r>
              <w:r w:rsidRPr="00586538">
                <w:t xml:space="preserve"> 500 employees </w:t>
              </w:r>
              <w:r>
                <w:t xml:space="preserve">and to </w:t>
              </w:r>
              <w:r w:rsidRPr="00586538">
                <w:t>250 in overseas regions.</w:t>
              </w:r>
            </w:ins>
          </w:p>
          <w:p w14:paraId="1A714ED2" w14:textId="27E2CD69" w:rsidR="00C35794" w:rsidRPr="00DA32BE" w:rsidRDefault="00DA32BE" w:rsidP="00D44D60">
            <w:pPr>
              <w:jc w:val="both"/>
            </w:pPr>
            <w:ins w:id="78" w:author="Omar Attia" w:date="2025-09-03T20:02:00Z">
              <w:r w:rsidRPr="00DA32BE">
                <w:t xml:space="preserve">Public entities: </w:t>
              </w:r>
            </w:ins>
            <w:ins w:id="79" w:author="Omar Attia" w:date="2025-09-03T20:04:00Z">
              <w:r w:rsidR="00474657">
                <w:t>R</w:t>
              </w:r>
            </w:ins>
            <w:ins w:id="80" w:author="Omar Attia" w:date="2025-09-03T20:02:00Z">
              <w:r w:rsidR="00474657">
                <w:t xml:space="preserve">egions, </w:t>
              </w:r>
              <w:r w:rsidRPr="00DA32BE">
                <w:t>departments</w:t>
              </w:r>
            </w:ins>
            <w:r w:rsidRPr="00DA32BE">
              <w:t xml:space="preserve"> </w:t>
            </w:r>
            <w:ins w:id="81" w:author="Omar Attia" w:date="2025-09-03T20:04:00Z">
              <w:r w:rsidR="00474657">
                <w:t xml:space="preserve">and cities </w:t>
              </w:r>
            </w:ins>
            <w:ins w:id="82" w:author="Omar Attia" w:date="2025-09-03T20:03:00Z">
              <w:r>
                <w:t>up to</w:t>
              </w:r>
            </w:ins>
            <w:ins w:id="83" w:author="Omar Attia" w:date="2025-09-03T20:02:00Z">
              <w:r w:rsidRPr="00DA32BE">
                <w:t xml:space="preserve"> 50,000 inhabitants </w:t>
              </w:r>
            </w:ins>
            <w:ins w:id="84" w:author="Omar Attia" w:date="2025-09-03T20:07:00Z">
              <w:r w:rsidR="00D44D60">
                <w:t xml:space="preserve">or with </w:t>
              </w:r>
            </w:ins>
            <w:ins w:id="85" w:author="Omar Attia" w:date="2025-09-03T20:02:00Z">
              <w:r w:rsidR="00586538">
                <w:t>more than</w:t>
              </w:r>
              <w:r w:rsidRPr="00DA32BE">
                <w:t xml:space="preserve"> 250 employees.</w:t>
              </w:r>
            </w:ins>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EA554A6" w14:textId="52A35ADA" w:rsidR="00085E68" w:rsidRDefault="00F526EB" w:rsidP="00FA2B20">
            <w:pPr>
              <w:jc w:val="both"/>
              <w:rPr>
                <w:ins w:id="86" w:author="Emilien Ramon" w:date="2025-08-26T18:33:00Z"/>
              </w:rPr>
            </w:pPr>
            <w:ins w:id="87" w:author="Emilien Ramon" w:date="2025-08-26T18:29:00Z">
              <w:r>
                <w:t xml:space="preserve">500 employees </w:t>
              </w:r>
            </w:ins>
            <w:ins w:id="88" w:author="Emilien Ramon" w:date="2025-08-26T18:30:00Z">
              <w:r w:rsidR="00085E68">
                <w:t>for companies</w:t>
              </w:r>
            </w:ins>
            <w:ins w:id="89" w:author="Omar Attia" w:date="2025-09-03T20:17:00Z">
              <w:r w:rsidR="007E2CCB">
                <w:t>.</w:t>
              </w:r>
            </w:ins>
          </w:p>
          <w:p w14:paraId="147BD894" w14:textId="6E4D92CF" w:rsidR="00085E68" w:rsidRDefault="00085E68" w:rsidP="00FA2B20">
            <w:pPr>
              <w:jc w:val="both"/>
              <w:rPr>
                <w:ins w:id="90" w:author="Emilien Ramon" w:date="2025-08-26T18:33:00Z"/>
              </w:rPr>
            </w:pPr>
            <w:ins w:id="91" w:author="Emilien Ramon" w:date="2025-08-26T18:35:00Z">
              <w:r>
                <w:t>Except</w:t>
              </w:r>
            </w:ins>
            <w:ins w:id="92" w:author="Emilien Ramon" w:date="2025-08-26T18:30:00Z">
              <w:r>
                <w:t xml:space="preserve"> if they are located in France's </w:t>
              </w:r>
            </w:ins>
            <w:ins w:id="93" w:author="Emilien Ramon" w:date="2025-08-26T18:32:00Z">
              <w:r w:rsidRPr="00085E68">
                <w:t>overseas regions and departments</w:t>
              </w:r>
              <w:r>
                <w:t xml:space="preserve"> where the threshold drops to 250 employees</w:t>
              </w:r>
            </w:ins>
            <w:ins w:id="94" w:author="Emilien Ramon" w:date="2025-08-26T18:33:00Z">
              <w:r>
                <w:t>.</w:t>
              </w:r>
            </w:ins>
          </w:p>
          <w:p w14:paraId="5D087425" w14:textId="47147C23" w:rsidR="00524D54" w:rsidRPr="003577A4" w:rsidRDefault="00085E68" w:rsidP="00FA2B20">
            <w:pPr>
              <w:jc w:val="both"/>
            </w:pPr>
            <w:ins w:id="95" w:author="Emilien Ramon" w:date="2025-08-26T18:34:00Z">
              <w:r>
                <w:t>For public entities (</w:t>
              </w:r>
            </w:ins>
            <w:ins w:id="96" w:author="Omar Attia" w:date="2025-09-03T20:06:00Z">
              <w:r w:rsidR="00FA2B20">
                <w:t>region</w:t>
              </w:r>
            </w:ins>
            <w:ins w:id="97" w:author="Emilien Ramon" w:date="2025-08-26T18:34:00Z">
              <w:r>
                <w:t xml:space="preserve">  or cities), there is a minimum of 50 000 inhabitants</w:t>
              </w:r>
            </w:ins>
            <w:ins w:id="98" w:author="Emilien Ramon" w:date="2025-08-26T18:35:00Z">
              <w:r>
                <w:t xml:space="preserve"> or employing more than 250 employees</w:t>
              </w:r>
            </w:ins>
            <w:ins w:id="99" w:author="Emilien Ramon" w:date="2025-08-27T12:23:00Z">
              <w:r w:rsidR="0022357A">
                <w:t>.</w:t>
              </w:r>
            </w:ins>
          </w:p>
        </w:tc>
      </w:tr>
      <w:tr w:rsidR="00524D54" w:rsidRPr="002B40FC"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A8625B" w:rsidRDefault="00107CE2" w:rsidP="00DD3144">
            <w:pPr>
              <w:rPr>
                <w:lang w:val="fr-FR"/>
              </w:rPr>
            </w:pPr>
            <w:r w:rsidRPr="00A8625B">
              <w:rPr>
                <w:lang w:val="fr-FR"/>
              </w:rPr>
              <w:t>Minimum revenue (Enter minimum revenue)</w:t>
            </w:r>
          </w:p>
        </w:tc>
        <w:tc>
          <w:tcPr>
            <w:tcW w:w="4910" w:type="dxa"/>
            <w:gridSpan w:val="7"/>
            <w:shd w:val="clear" w:color="auto" w:fill="auto"/>
            <w:vAlign w:val="center"/>
          </w:tcPr>
          <w:p w14:paraId="2518BD70" w14:textId="77777777" w:rsidR="00524D54" w:rsidRPr="00A8625B" w:rsidRDefault="00524D54" w:rsidP="00DD3144">
            <w:pPr>
              <w:rPr>
                <w:lang w:val="fr-FR"/>
              </w:rPr>
            </w:pPr>
          </w:p>
        </w:tc>
      </w:tr>
      <w:tr w:rsidR="00524D54" w:rsidRPr="002B40F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B543055" w:rsidR="00576ED8" w:rsidRDefault="00085E68" w:rsidP="00DD3144">
            <w:ins w:id="100" w:author="Emilien Ramon" w:date="2025-08-26T18:36:00Z">
              <w:r>
                <w:t>X</w:t>
              </w:r>
            </w:ins>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537EC25B" w:rsidR="00911F20" w:rsidRDefault="009260B0" w:rsidP="00DD3144">
            <w:ins w:id="101" w:author="Emilien Ramon" w:date="2025-08-26T17:52:00Z">
              <w:r>
                <w:t>X</w:t>
              </w:r>
            </w:ins>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lastRenderedPageBreak/>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73BB9AE6"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2E005A7E" w14:textId="5D51F6FB" w:rsidR="003D7BFF" w:rsidRDefault="009260B0" w:rsidP="00DB748E">
            <w:pPr>
              <w:jc w:val="both"/>
              <w:rPr>
                <w:ins w:id="102" w:author="Emilien Ramon" w:date="2025-08-26T18:19:00Z"/>
              </w:rPr>
            </w:pPr>
            <w:ins w:id="103" w:author="Emilien Ramon" w:date="2025-08-26T17:53:00Z">
              <w:r>
                <w:t xml:space="preserve">The article in its ultimate paragraph (III) clearly states that </w:t>
              </w:r>
            </w:ins>
            <w:ins w:id="104" w:author="Emilien Ramon" w:date="2025-08-26T18:00:00Z">
              <w:r>
                <w:t>"</w:t>
              </w:r>
            </w:ins>
            <w:ins w:id="105" w:author="Emilien Ramon" w:date="2025-08-26T17:53:00Z">
              <w:r>
                <w:t xml:space="preserve">the failure to prepare or submit the </w:t>
              </w:r>
            </w:ins>
            <w:ins w:id="106" w:author="Emilien Ramon" w:date="2025-08-26T17:54:00Z">
              <w:r w:rsidRPr="009260B0">
                <w:t xml:space="preserve">greenhouse gas emissions </w:t>
              </w:r>
              <w:r>
                <w:t>inventory</w:t>
              </w:r>
              <w:r w:rsidRPr="009260B0">
                <w:t xml:space="preserve"> </w:t>
              </w:r>
            </w:ins>
            <w:ins w:id="107" w:author="Emilien Ramon" w:date="2025-08-26T18:00:00Z">
              <w:r>
                <w:t xml:space="preserve">will be </w:t>
              </w:r>
            </w:ins>
            <w:ins w:id="108" w:author="Emilien Ramon" w:date="2025-08-26T18:15:00Z">
              <w:r w:rsidR="003D7BFF">
                <w:t>punished</w:t>
              </w:r>
              <w:r w:rsidR="00491A08">
                <w:t xml:space="preserve"> </w:t>
              </w:r>
            </w:ins>
            <w:ins w:id="109" w:author="Emilien Ramon" w:date="2025-08-26T17:54:00Z">
              <w:r w:rsidRPr="009260B0">
                <w:t>with a fine</w:t>
              </w:r>
            </w:ins>
            <w:ins w:id="110" w:author="Emilien Ramon" w:date="2025-08-26T18:17:00Z">
              <w:r w:rsidR="003D7BFF">
                <w:t>,</w:t>
              </w:r>
            </w:ins>
            <w:ins w:id="111" w:author="Emilien Ramon" w:date="2025-08-26T17:54:00Z">
              <w:r w:rsidRPr="009260B0">
                <w:t xml:space="preserve"> not exceeding €50,000, </w:t>
              </w:r>
            </w:ins>
            <w:ins w:id="112" w:author="Emilien Ramon" w:date="2025-08-26T18:17:00Z">
              <w:r w:rsidR="003D7BFF">
                <w:t xml:space="preserve">and </w:t>
              </w:r>
            </w:ins>
            <w:ins w:id="113" w:author="Emilien Ramon" w:date="2025-08-26T17:54:00Z">
              <w:r w:rsidRPr="009260B0">
                <w:t xml:space="preserve">which may not exceed €100,000 in the event of a repeat </w:t>
              </w:r>
            </w:ins>
            <w:ins w:id="114" w:author="Omar Attia" w:date="2025-09-03T20:10:00Z">
              <w:r w:rsidR="00DB748E">
                <w:t>infringement</w:t>
              </w:r>
            </w:ins>
            <w:ins w:id="115" w:author="Emilien Ramon" w:date="2025-08-26T18:15:00Z">
              <w:r w:rsidR="003D7BFF">
                <w:t>"</w:t>
              </w:r>
            </w:ins>
            <w:ins w:id="116" w:author="Emilien Ramon" w:date="2025-08-26T17:54:00Z">
              <w:r w:rsidRPr="009260B0">
                <w:t>.</w:t>
              </w:r>
            </w:ins>
          </w:p>
          <w:p w14:paraId="6475235A" w14:textId="5F3C5753" w:rsidR="009C4798" w:rsidRDefault="009C4798" w:rsidP="00DB748E">
            <w:pPr>
              <w:jc w:val="both"/>
            </w:pP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22357A" w:rsidRDefault="00CB1649" w:rsidP="00DD3144">
            <w:pPr>
              <w:rPr>
                <w:color w:val="000000" w:themeColor="text1"/>
              </w:rPr>
            </w:pPr>
            <w:r w:rsidRPr="0022357A">
              <w:rPr>
                <w:color w:val="000000" w:themeColor="text1"/>
              </w:rPr>
              <w:t xml:space="preserve">If the case of mandatory rules, is there any evidence that the </w:t>
            </w:r>
            <w:r w:rsidRPr="0022357A">
              <w:rPr>
                <w:rFonts w:eastAsia="Times New Roman" w:cstheme="minorHAnsi"/>
                <w:b/>
                <w:color w:val="7030A0"/>
                <w:kern w:val="0"/>
                <w:lang w:val="en-SG" w:eastAsia="en-GB"/>
                <w14:ligatures w14:val="none"/>
              </w:rPr>
              <w:t>policy tool</w:t>
            </w:r>
            <w:r w:rsidRPr="0022357A">
              <w:rPr>
                <w:rFonts w:eastAsia="Times New Roman" w:cstheme="minorHAnsi"/>
                <w:color w:val="7030A0"/>
                <w:kern w:val="0"/>
                <w:lang w:val="en-SG" w:eastAsia="en-GB"/>
                <w14:ligatures w14:val="none"/>
              </w:rPr>
              <w:t xml:space="preserve"> </w:t>
            </w:r>
            <w:r w:rsidRPr="0022357A">
              <w:rPr>
                <w:color w:val="000000" w:themeColor="text1"/>
              </w:rPr>
              <w:t>has ever been enforced? For example, evidence of regulatory disputes, sanctions, penalties for non-compliance. Select the appropriate response using an X.</w:t>
            </w:r>
          </w:p>
        </w:tc>
      </w:tr>
      <w:tr w:rsidR="00CB1649" w:rsidRPr="00162BED"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84AA12F" w:rsidR="00CB1649" w:rsidRPr="0022357A" w:rsidRDefault="0022357A" w:rsidP="0022357A">
            <w:pPr>
              <w:spacing w:line="276" w:lineRule="auto"/>
              <w:rPr>
                <w:color w:val="000000" w:themeColor="text1"/>
              </w:rPr>
            </w:pPr>
            <w:ins w:id="117" w:author="Emilien Ramon" w:date="2025-08-27T12:19:00Z">
              <w:r w:rsidRPr="00FA2F11">
                <w:rPr>
                  <w:color w:val="000000" w:themeColor="text1"/>
                  <w:lang w:val="fr-FR"/>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415AF080" w:rsidR="008063B5" w:rsidRDefault="00EC4217" w:rsidP="00DD3144">
            <w:pPr>
              <w:spacing w:line="276" w:lineRule="auto"/>
              <w:rPr>
                <w:color w:val="000000" w:themeColor="text1"/>
              </w:rPr>
            </w:pPr>
            <w:ins w:id="118" w:author="Emilien Ramon" w:date="2025-08-26T18:38:00Z">
              <w:r>
                <w:rPr>
                  <w:color w:val="000000" w:themeColor="text1"/>
                </w:rPr>
                <w:t>X</w:t>
              </w:r>
            </w:ins>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RPr="007F5AE6"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733EEEE1" w14:textId="77777777" w:rsidR="00993CFF" w:rsidRDefault="00993CFF" w:rsidP="006B58FD">
            <w:pPr>
              <w:spacing w:line="276" w:lineRule="auto"/>
              <w:jc w:val="both"/>
              <w:rPr>
                <w:ins w:id="119" w:author="Emilien Ramon" w:date="2025-08-27T10:09:00Z"/>
                <w:color w:val="000000" w:themeColor="text1"/>
              </w:rPr>
            </w:pPr>
            <w:ins w:id="120" w:author="Emilien Ramon" w:date="2025-08-27T10:02:00Z">
              <w:r>
                <w:rPr>
                  <w:color w:val="000000" w:themeColor="text1"/>
                </w:rPr>
                <w:t xml:space="preserve">Because of the systemic fine, we </w:t>
              </w:r>
            </w:ins>
            <w:ins w:id="121" w:author="Emilien Ramon" w:date="2025-08-27T10:03:00Z">
              <w:r>
                <w:rPr>
                  <w:color w:val="000000" w:themeColor="text1"/>
                </w:rPr>
                <w:t>did not</w:t>
              </w:r>
            </w:ins>
            <w:ins w:id="122" w:author="Emilien Ramon" w:date="2025-08-27T10:02:00Z">
              <w:r>
                <w:rPr>
                  <w:color w:val="000000" w:themeColor="text1"/>
                </w:rPr>
                <w:t xml:space="preserve"> find case where there </w:t>
              </w:r>
            </w:ins>
            <w:ins w:id="123" w:author="Emilien Ramon" w:date="2025-08-27T10:03:00Z">
              <w:r>
                <w:rPr>
                  <w:color w:val="000000" w:themeColor="text1"/>
                </w:rPr>
                <w:t xml:space="preserve">went until the trial. </w:t>
              </w:r>
            </w:ins>
          </w:p>
          <w:p w14:paraId="721C21AF" w14:textId="29801304" w:rsidR="00EB29E2" w:rsidRDefault="00993CFF" w:rsidP="006B58FD">
            <w:pPr>
              <w:spacing w:line="276" w:lineRule="auto"/>
              <w:jc w:val="both"/>
              <w:rPr>
                <w:ins w:id="124" w:author="Emilien Ramon" w:date="2025-08-27T10:17:00Z"/>
                <w:color w:val="000000" w:themeColor="text1"/>
              </w:rPr>
            </w:pPr>
            <w:ins w:id="125" w:author="Emilien Ramon" w:date="2025-08-27T10:09:00Z">
              <w:r>
                <w:rPr>
                  <w:color w:val="000000" w:themeColor="text1"/>
                </w:rPr>
                <w:t>However</w:t>
              </w:r>
            </w:ins>
            <w:ins w:id="126" w:author="Emilien Ramon" w:date="2025-08-27T10:14:00Z">
              <w:r w:rsidR="00EB29E2">
                <w:rPr>
                  <w:color w:val="000000" w:themeColor="text1"/>
                </w:rPr>
                <w:t>,</w:t>
              </w:r>
            </w:ins>
            <w:ins w:id="127" w:author="Emilien Ramon" w:date="2025-08-27T10:09:00Z">
              <w:r>
                <w:rPr>
                  <w:color w:val="000000" w:themeColor="text1"/>
                </w:rPr>
                <w:t xml:space="preserve"> the article L 229-25 </w:t>
              </w:r>
            </w:ins>
            <w:ins w:id="128" w:author="Emilien Ramon" w:date="2025-08-27T10:28:00Z">
              <w:r w:rsidR="007F5AE6">
                <w:rPr>
                  <w:color w:val="000000" w:themeColor="text1"/>
                </w:rPr>
                <w:t xml:space="preserve">of the French Environmental Code </w:t>
              </w:r>
            </w:ins>
            <w:ins w:id="129" w:author="Emilien Ramon" w:date="2025-08-27T10:14:00Z">
              <w:r w:rsidR="00EB29E2">
                <w:rPr>
                  <w:color w:val="000000" w:themeColor="text1"/>
                </w:rPr>
                <w:t>appears</w:t>
              </w:r>
            </w:ins>
            <w:ins w:id="130" w:author="Emilien Ramon" w:date="2025-08-27T10:09:00Z">
              <w:r>
                <w:rPr>
                  <w:color w:val="000000" w:themeColor="text1"/>
                </w:rPr>
                <w:t xml:space="preserve"> in more tha</w:t>
              </w:r>
            </w:ins>
            <w:ins w:id="131" w:author="Emilien Ramon" w:date="2025-08-27T10:11:00Z">
              <w:r>
                <w:rPr>
                  <w:color w:val="000000" w:themeColor="text1"/>
                </w:rPr>
                <w:t xml:space="preserve">n 500 legal decisions because it is quoted within the article </w:t>
              </w:r>
            </w:ins>
            <w:ins w:id="132" w:author="Emilien Ramon" w:date="2025-08-27T10:12:00Z">
              <w:r>
                <w:rPr>
                  <w:color w:val="000000" w:themeColor="text1"/>
                </w:rPr>
                <w:t>L</w:t>
              </w:r>
            </w:ins>
            <w:ins w:id="133" w:author="Omar Attia" w:date="2025-09-03T20:11:00Z">
              <w:r w:rsidR="006B58FD">
                <w:rPr>
                  <w:color w:val="000000" w:themeColor="text1"/>
                </w:rPr>
                <w:t>.</w:t>
              </w:r>
            </w:ins>
            <w:ins w:id="134" w:author="Emilien Ramon" w:date="2025-08-27T10:12:00Z">
              <w:r>
                <w:rPr>
                  <w:color w:val="000000" w:themeColor="text1"/>
                </w:rPr>
                <w:t xml:space="preserve"> 752-6 of the French Commercial Code</w:t>
              </w:r>
            </w:ins>
            <w:ins w:id="135" w:author="Emilien Ramon" w:date="2025-08-27T10:17:00Z">
              <w:r w:rsidR="00EB29E2">
                <w:rPr>
                  <w:color w:val="000000" w:themeColor="text1"/>
                </w:rPr>
                <w:t xml:space="preserve">. </w:t>
              </w:r>
            </w:ins>
          </w:p>
          <w:p w14:paraId="38FC6063" w14:textId="0EDE1916" w:rsidR="00EB29E2" w:rsidRPr="006B58FD" w:rsidRDefault="00EB29E2" w:rsidP="006B58FD">
            <w:pPr>
              <w:spacing w:line="276" w:lineRule="auto"/>
              <w:jc w:val="both"/>
              <w:rPr>
                <w:ins w:id="136" w:author="Emilien Ramon" w:date="2025-08-27T10:22:00Z"/>
                <w:i/>
                <w:color w:val="000000" w:themeColor="text1"/>
              </w:rPr>
            </w:pPr>
            <w:ins w:id="137" w:author="Emilien Ramon" w:date="2025-08-27T10:17:00Z">
              <w:r>
                <w:rPr>
                  <w:color w:val="000000" w:themeColor="text1"/>
                </w:rPr>
                <w:t xml:space="preserve">This article </w:t>
              </w:r>
            </w:ins>
            <w:ins w:id="138" w:author="Emilien Ramon" w:date="2025-08-27T10:15:00Z">
              <w:r>
                <w:rPr>
                  <w:color w:val="000000" w:themeColor="text1"/>
                </w:rPr>
                <w:t xml:space="preserve">deals </w:t>
              </w:r>
            </w:ins>
            <w:ins w:id="139" w:author="Emilien Ramon" w:date="2025-08-27T10:16:00Z">
              <w:r>
                <w:rPr>
                  <w:color w:val="000000" w:themeColor="text1"/>
                </w:rPr>
                <w:t xml:space="preserve">with the </w:t>
              </w:r>
            </w:ins>
            <w:ins w:id="140" w:author="Emilien Ramon" w:date="2025-08-27T10:17:00Z">
              <w:r>
                <w:rPr>
                  <w:color w:val="000000" w:themeColor="text1"/>
                </w:rPr>
                <w:t xml:space="preserve">granting of </w:t>
              </w:r>
            </w:ins>
            <w:ins w:id="141" w:author="Emilien Ramon" w:date="2025-08-27T10:16:00Z">
              <w:r w:rsidRPr="00EB29E2">
                <w:rPr>
                  <w:color w:val="000000" w:themeColor="text1"/>
                </w:rPr>
                <w:t>Commercial operating license</w:t>
              </w:r>
            </w:ins>
            <w:ins w:id="142" w:author="Emilien Ramon" w:date="2025-08-27T10:18:00Z">
              <w:r>
                <w:rPr>
                  <w:color w:val="000000" w:themeColor="text1"/>
                </w:rPr>
                <w:t>s</w:t>
              </w:r>
            </w:ins>
            <w:ins w:id="143" w:author="Emilien Ramon" w:date="2025-08-27T10:14:00Z">
              <w:r>
                <w:rPr>
                  <w:color w:val="000000" w:themeColor="text1"/>
                </w:rPr>
                <w:t xml:space="preserve"> </w:t>
              </w:r>
            </w:ins>
            <w:ins w:id="144" w:author="Emilien Ramon" w:date="2025-08-27T10:19:00Z">
              <w:r>
                <w:rPr>
                  <w:color w:val="000000" w:themeColor="text1"/>
                </w:rPr>
                <w:t xml:space="preserve">by the </w:t>
              </w:r>
            </w:ins>
            <w:ins w:id="145" w:author="Emilien Ramon" w:date="2025-08-27T10:20:00Z">
              <w:r w:rsidRPr="00EB29E2">
                <w:rPr>
                  <w:color w:val="000000" w:themeColor="text1"/>
                </w:rPr>
                <w:t>Departmental Commission for Commercial Development</w:t>
              </w:r>
              <w:r>
                <w:rPr>
                  <w:color w:val="000000" w:themeColor="text1"/>
                </w:rPr>
                <w:t xml:space="preserve"> (CDAC) and the National</w:t>
              </w:r>
              <w:r w:rsidRPr="00EB29E2">
                <w:rPr>
                  <w:color w:val="000000" w:themeColor="text1"/>
                </w:rPr>
                <w:t xml:space="preserve"> Commission for Commercial Development</w:t>
              </w:r>
              <w:r>
                <w:rPr>
                  <w:color w:val="000000" w:themeColor="text1"/>
                </w:rPr>
                <w:t xml:space="preserve"> (CNAC) and states in its </w:t>
              </w:r>
            </w:ins>
            <w:ins w:id="146" w:author="Emilien Ramon" w:date="2025-08-27T10:21:00Z">
              <w:r>
                <w:rPr>
                  <w:color w:val="000000" w:themeColor="text1"/>
                </w:rPr>
                <w:t>2° : "</w:t>
              </w:r>
            </w:ins>
            <w:ins w:id="147" w:author="Emilien Ramon" w:date="2025-08-27T10:22:00Z">
              <w:r>
                <w:t xml:space="preserve"> </w:t>
              </w:r>
              <w:r w:rsidRPr="006B58FD">
                <w:rPr>
                  <w:i/>
                  <w:color w:val="000000" w:themeColor="text1"/>
                </w:rPr>
                <w:t xml:space="preserve">The Departmental </w:t>
              </w:r>
            </w:ins>
            <w:ins w:id="148" w:author="Emilien Ramon" w:date="2025-08-27T10:23:00Z">
              <w:r w:rsidR="008B08B4" w:rsidRPr="006B58FD">
                <w:rPr>
                  <w:i/>
                  <w:color w:val="000000" w:themeColor="text1"/>
                </w:rPr>
                <w:t xml:space="preserve">Commission for </w:t>
              </w:r>
            </w:ins>
            <w:ins w:id="149" w:author="Emilien Ramon" w:date="2025-08-27T10:22:00Z">
              <w:r w:rsidRPr="006B58FD">
                <w:rPr>
                  <w:i/>
                  <w:color w:val="000000" w:themeColor="text1"/>
                </w:rPr>
                <w:t xml:space="preserve">Commercial </w:t>
              </w:r>
            </w:ins>
            <w:ins w:id="150" w:author="Emilien Ramon" w:date="2025-08-27T10:23:00Z">
              <w:r w:rsidR="008B08B4" w:rsidRPr="006B58FD">
                <w:rPr>
                  <w:i/>
                  <w:color w:val="000000" w:themeColor="text1"/>
                </w:rPr>
                <w:t xml:space="preserve">Development </w:t>
              </w:r>
            </w:ins>
            <w:ins w:id="151" w:author="Emilien Ramon" w:date="2025-08-27T10:22:00Z">
              <w:r w:rsidR="008B08B4" w:rsidRPr="006B58FD">
                <w:rPr>
                  <w:i/>
                  <w:color w:val="000000" w:themeColor="text1"/>
                </w:rPr>
                <w:t>takes into consideration:</w:t>
              </w:r>
            </w:ins>
          </w:p>
          <w:p w14:paraId="6E6AA204" w14:textId="77777777" w:rsidR="008063B5" w:rsidRDefault="00EB29E2" w:rsidP="006B58FD">
            <w:pPr>
              <w:spacing w:line="276" w:lineRule="auto"/>
              <w:jc w:val="both"/>
              <w:rPr>
                <w:ins w:id="152" w:author="Emilien Ramon" w:date="2025-08-27T10:25:00Z"/>
                <w:color w:val="000000" w:themeColor="text1"/>
              </w:rPr>
            </w:pPr>
            <w:ins w:id="153" w:author="Emilien Ramon" w:date="2025-08-27T10:22:00Z">
              <w:r w:rsidRPr="006B58FD">
                <w:rPr>
                  <w:i/>
                  <w:color w:val="000000" w:themeColor="text1"/>
                </w:rPr>
                <w:t>2° In te</w:t>
              </w:r>
              <w:r w:rsidR="008B08B4" w:rsidRPr="006B58FD">
                <w:rPr>
                  <w:i/>
                  <w:color w:val="000000" w:themeColor="text1"/>
                </w:rPr>
                <w:t>rms of sustainable development:</w:t>
              </w:r>
            </w:ins>
            <w:ins w:id="154" w:author="Emilien Ramon" w:date="2025-08-27T10:23:00Z">
              <w:r w:rsidR="008B08B4">
                <w:rPr>
                  <w:i/>
                  <w:color w:val="000000" w:themeColor="text1"/>
                </w:rPr>
                <w:t xml:space="preserve"> </w:t>
              </w:r>
            </w:ins>
            <w:ins w:id="155" w:author="Emilien Ramon" w:date="2025-08-27T10:22:00Z">
              <w:r w:rsidRPr="006B58FD">
                <w:rPr>
                  <w:i/>
                  <w:color w:val="000000" w:themeColor="text1"/>
                </w:rPr>
                <w:t xml:space="preserve">a) The environmental quality of the project, particularly from the point of view of energy performance and greenhouse gas emissions in anticipation of the </w:t>
              </w:r>
            </w:ins>
            <w:ins w:id="156" w:author="Emilien Ramon" w:date="2025-08-27T10:24:00Z">
              <w:r w:rsidR="008B08B4">
                <w:rPr>
                  <w:i/>
                  <w:color w:val="000000" w:themeColor="text1"/>
                </w:rPr>
                <w:t>inventory</w:t>
              </w:r>
            </w:ins>
            <w:ins w:id="157" w:author="Emilien Ramon" w:date="2025-08-27T10:22:00Z">
              <w:r w:rsidRPr="006B58FD">
                <w:rPr>
                  <w:i/>
                  <w:color w:val="000000" w:themeColor="text1"/>
                </w:rPr>
                <w:t xml:space="preserve"> provided for in 1° and 2° of I of Article L. 229-25 of the Environment Code</w:t>
              </w:r>
            </w:ins>
            <w:ins w:id="158" w:author="Emilien Ramon" w:date="2025-08-27T10:23:00Z">
              <w:r w:rsidR="008B08B4">
                <w:rPr>
                  <w:color w:val="000000" w:themeColor="text1"/>
                </w:rPr>
                <w:t>"</w:t>
              </w:r>
            </w:ins>
          </w:p>
          <w:p w14:paraId="2CC74A89" w14:textId="00048D15" w:rsidR="007F5AE6" w:rsidRDefault="007F5AE6" w:rsidP="006B58FD">
            <w:pPr>
              <w:spacing w:line="276" w:lineRule="auto"/>
              <w:jc w:val="both"/>
              <w:rPr>
                <w:ins w:id="159" w:author="Emilien Ramon" w:date="2025-08-27T10:26:00Z"/>
                <w:color w:val="000000" w:themeColor="text1"/>
              </w:rPr>
            </w:pPr>
            <w:ins w:id="160" w:author="Emilien Ramon" w:date="2025-08-27T10:25:00Z">
              <w:r w:rsidRPr="007F5AE6">
                <w:rPr>
                  <w:color w:val="000000" w:themeColor="text1"/>
                </w:rPr>
                <w:t>Link to the article:</w:t>
              </w:r>
            </w:ins>
            <w:ins w:id="161" w:author="Emilien Ramon" w:date="2025-08-27T10:26:00Z">
              <w:r>
                <w:rPr>
                  <w:color w:val="000000" w:themeColor="text1"/>
                </w:rPr>
                <w:t xml:space="preserve"> </w:t>
              </w:r>
            </w:ins>
          </w:p>
          <w:p w14:paraId="1AD00030" w14:textId="39ECA7C9" w:rsidR="007F5AE6" w:rsidRPr="006B58FD" w:rsidRDefault="007F5AE6" w:rsidP="006B58FD">
            <w:pPr>
              <w:spacing w:line="276" w:lineRule="auto"/>
              <w:jc w:val="both"/>
            </w:pPr>
            <w:r>
              <w:fldChar w:fldCharType="begin"/>
            </w:r>
            <w:r>
              <w:instrText xml:space="preserve"> HYPERLINK "</w:instrText>
            </w:r>
            <w:r w:rsidRPr="006B58FD">
              <w:instrText>https://web.archive.org/https://www.legifrance.gouv.fr/codes/article_lc/LEGIARTI000043978048</w:instrText>
            </w:r>
            <w:r>
              <w:instrText xml:space="preserve">" </w:instrText>
            </w:r>
            <w:r>
              <w:fldChar w:fldCharType="separate"/>
            </w:r>
            <w:ins w:id="162" w:author="Emilien Ramon" w:date="2025-08-27T10:26:00Z">
              <w:r w:rsidRPr="006B58FD">
                <w:rPr>
                  <w:rStyle w:val="Lienhypertexte"/>
                </w:rPr>
                <w:t>https://web.archive.org/https://www.legifrance.gouv.fr/codes/article_lc/LEGIARTI000043978048</w:t>
              </w:r>
            </w:ins>
            <w:ins w:id="163" w:author="Emilien Ramon" w:date="2025-08-27T10:27:00Z">
              <w:r>
                <w:fldChar w:fldCharType="end"/>
              </w:r>
            </w:ins>
          </w:p>
        </w:tc>
      </w:tr>
      <w:bookmarkEnd w:id="75"/>
    </w:tbl>
    <w:p w14:paraId="3E15F58C" w14:textId="77777777" w:rsidR="007B1CB8" w:rsidRPr="007F5AE6" w:rsidRDefault="007B1CB8"/>
    <w:p w14:paraId="0CE09BD1" w14:textId="632528A3" w:rsidR="00952AB2" w:rsidRDefault="00952AB2" w:rsidP="00952AB2">
      <w:pPr>
        <w:pStyle w:val="Titre2"/>
      </w:pPr>
      <w:bookmarkStart w:id="164" w:name="_Toc198223603"/>
      <w:r>
        <w:t>Section 1.2: What is being disclosed?</w:t>
      </w:r>
      <w:bookmarkEnd w:id="164"/>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lastRenderedPageBreak/>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19E55593" w:rsidR="00042406" w:rsidRDefault="00EC4217" w:rsidP="00DD3144">
            <w:ins w:id="165" w:author="Emilien Ramon" w:date="2025-08-26T18:39:00Z">
              <w:r>
                <w:t>X</w:t>
              </w:r>
            </w:ins>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496EAF9D" w:rsidR="00042406" w:rsidRDefault="00042406" w:rsidP="00DD3144"/>
        </w:tc>
        <w:tc>
          <w:tcPr>
            <w:tcW w:w="1890" w:type="dxa"/>
            <w:vAlign w:val="center"/>
          </w:tcPr>
          <w:p w14:paraId="6E6F3A6D" w14:textId="56EFA591" w:rsidR="00042406" w:rsidRDefault="009A7F8A" w:rsidP="00DD3144">
            <w:ins w:id="166" w:author="Emilien Ramon" w:date="2025-08-26T18:53:00Z">
              <w:r>
                <w:t>X</w:t>
              </w:r>
            </w:ins>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4349F76A" w:rsidR="00042406" w:rsidRDefault="00EC4217" w:rsidP="00DD3144">
            <w:ins w:id="167" w:author="Emilien Ramon" w:date="2025-08-26T18:39:00Z">
              <w:r>
                <w:t>X</w:t>
              </w:r>
            </w:ins>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78E1882" w:rsidR="00042406" w:rsidRDefault="00EC4217" w:rsidP="00DD3144">
            <w:ins w:id="168" w:author="Emilien Ramon" w:date="2025-08-26T18:39:00Z">
              <w:r>
                <w:t>X</w:t>
              </w:r>
            </w:ins>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FCE72C5" w:rsidR="00042406" w:rsidRDefault="00EC4217" w:rsidP="00DD3144">
            <w:ins w:id="169" w:author="Emilien Ramon" w:date="2025-08-26T18:39:00Z">
              <w:r>
                <w:t>X</w:t>
              </w:r>
            </w:ins>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FE00FF1" w:rsidR="00042406" w:rsidRDefault="00EC4217" w:rsidP="00DD3144">
            <w:ins w:id="170" w:author="Emilien Ramon" w:date="2025-08-26T18:39:00Z">
              <w:r>
                <w:t>X</w:t>
              </w:r>
            </w:ins>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5E0F20D0" w:rsidR="00042406" w:rsidRDefault="00EC4217" w:rsidP="00DD3144">
            <w:ins w:id="171" w:author="Emilien Ramon" w:date="2025-08-26T18:39:00Z">
              <w:r>
                <w:t>X</w:t>
              </w:r>
            </w:ins>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lastRenderedPageBreak/>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lastRenderedPageBreak/>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30F316B8"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33F1AD1C"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1813AF23"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6F8D9D6"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7E512C24"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4CF5E31C"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70A4A565"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20928DB"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4712B71F"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7FC0A30B"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06F6632E" w:rsidR="00B0479E" w:rsidRDefault="0095240C" w:rsidP="00DD3144">
            <w:pPr>
              <w:rPr>
                <w:rFonts w:ascii="Calibri" w:hAnsi="Calibri" w:cs="Calibri"/>
              </w:rPr>
            </w:pPr>
            <w:ins w:id="172" w:author="Emilien Ramon" w:date="2025-08-26T18:46:00Z">
              <w:r>
                <w:rPr>
                  <w:rFonts w:ascii="Calibri" w:hAnsi="Calibri" w:cs="Calibri"/>
                </w:rPr>
                <w:t>X</w:t>
              </w:r>
            </w:ins>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lastRenderedPageBreak/>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63CAC4C0" w:rsidR="00B0479E" w:rsidRDefault="009A7F8A" w:rsidP="00DD3144">
            <w:pPr>
              <w:rPr>
                <w:rFonts w:ascii="Calibri" w:hAnsi="Calibri" w:cs="Calibri"/>
              </w:rPr>
            </w:pPr>
            <w:ins w:id="173" w:author="Emilien Ramon" w:date="2025-08-26T18:54:00Z">
              <w:r>
                <w:rPr>
                  <w:rFonts w:ascii="Calibri" w:hAnsi="Calibri" w:cs="Calibri"/>
                </w:rPr>
                <w:t>X</w:t>
              </w:r>
            </w:ins>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2A5FEEC1" w14:textId="77777777" w:rsidR="0095240C" w:rsidRDefault="0095240C" w:rsidP="00A751AF">
            <w:pPr>
              <w:jc w:val="both"/>
              <w:rPr>
                <w:ins w:id="174" w:author="Emilien Ramon" w:date="2025-08-26T18:50:00Z"/>
                <w:rFonts w:ascii="Calibri" w:hAnsi="Calibri" w:cs="Calibri"/>
              </w:rPr>
            </w:pPr>
            <w:ins w:id="175" w:author="Emilien Ramon" w:date="2025-08-26T18:47:00Z">
              <w:r>
                <w:rPr>
                  <w:rFonts w:ascii="Calibri" w:hAnsi="Calibri" w:cs="Calibri"/>
                </w:rPr>
                <w:t xml:space="preserve">The article </w:t>
              </w:r>
            </w:ins>
            <w:ins w:id="176" w:author="Emilien Ramon" w:date="2025-08-26T18:48:00Z">
              <w:r>
                <w:rPr>
                  <w:rFonts w:ascii="Calibri" w:hAnsi="Calibri" w:cs="Calibri"/>
                </w:rPr>
                <w:t>provides in its 9</w:t>
              </w:r>
              <w:r w:rsidRPr="00A751AF">
                <w:rPr>
                  <w:rFonts w:ascii="Calibri" w:hAnsi="Calibri" w:cs="Calibri"/>
                  <w:vertAlign w:val="superscript"/>
                </w:rPr>
                <w:t>th</w:t>
              </w:r>
              <w:r>
                <w:rPr>
                  <w:rFonts w:ascii="Calibri" w:hAnsi="Calibri" w:cs="Calibri"/>
                </w:rPr>
                <w:t xml:space="preserve"> paragraph that </w:t>
              </w:r>
            </w:ins>
            <w:ins w:id="177" w:author="Emilien Ramon" w:date="2025-08-26T18:47:00Z">
              <w:r>
                <w:rPr>
                  <w:rFonts w:ascii="Calibri" w:hAnsi="Calibri" w:cs="Calibri"/>
                </w:rPr>
                <w:t>"</w:t>
              </w:r>
              <w:r w:rsidRPr="0095240C">
                <w:rPr>
                  <w:rFonts w:ascii="Calibri" w:hAnsi="Calibri" w:cs="Calibri"/>
                </w:rPr>
                <w:t xml:space="preserve">A method for preparing this </w:t>
              </w:r>
              <w:r>
                <w:rPr>
                  <w:rFonts w:ascii="Calibri" w:hAnsi="Calibri" w:cs="Calibri"/>
                </w:rPr>
                <w:t>inventory</w:t>
              </w:r>
              <w:r w:rsidRPr="0095240C">
                <w:rPr>
                  <w:rFonts w:ascii="Calibri" w:hAnsi="Calibri" w:cs="Calibri"/>
                </w:rPr>
                <w:t xml:space="preserve"> is made available free of charge to local </w:t>
              </w:r>
              <w:r>
                <w:rPr>
                  <w:rFonts w:ascii="Calibri" w:hAnsi="Calibri" w:cs="Calibri"/>
                </w:rPr>
                <w:t>public entities</w:t>
              </w:r>
              <w:r w:rsidRPr="0095240C">
                <w:rPr>
                  <w:rFonts w:ascii="Calibri" w:hAnsi="Calibri" w:cs="Calibri"/>
                </w:rPr>
                <w:t xml:space="preserve"> and their associations</w:t>
              </w:r>
            </w:ins>
            <w:ins w:id="178" w:author="Emilien Ramon" w:date="2025-08-26T18:48:00Z">
              <w:r>
                <w:rPr>
                  <w:rFonts w:ascii="Calibri" w:hAnsi="Calibri" w:cs="Calibri"/>
                </w:rPr>
                <w:t>"</w:t>
              </w:r>
            </w:ins>
            <w:ins w:id="179" w:author="Emilien Ramon" w:date="2025-08-26T18:47:00Z">
              <w:r w:rsidRPr="0095240C">
                <w:rPr>
                  <w:rFonts w:ascii="Calibri" w:hAnsi="Calibri" w:cs="Calibri"/>
                </w:rPr>
                <w:t>.</w:t>
              </w:r>
            </w:ins>
          </w:p>
          <w:p w14:paraId="2582F220" w14:textId="56587D33" w:rsidR="0095240C" w:rsidRPr="0095240C" w:rsidRDefault="0095240C" w:rsidP="00A751AF">
            <w:pPr>
              <w:jc w:val="both"/>
              <w:rPr>
                <w:ins w:id="180" w:author="Emilien Ramon" w:date="2025-08-26T18:51:00Z"/>
                <w:rFonts w:ascii="Calibri" w:hAnsi="Calibri" w:cs="Calibri"/>
              </w:rPr>
            </w:pPr>
            <w:ins w:id="181" w:author="Emilien Ramon" w:date="2025-08-26T18:50:00Z">
              <w:r>
                <w:rPr>
                  <w:rFonts w:ascii="Calibri" w:hAnsi="Calibri" w:cs="Calibri"/>
                </w:rPr>
                <w:t>The article R</w:t>
              </w:r>
            </w:ins>
            <w:ins w:id="182" w:author="Omar Attia" w:date="2025-09-03T20:14:00Z">
              <w:r w:rsidR="00180246">
                <w:rPr>
                  <w:rFonts w:ascii="Calibri" w:hAnsi="Calibri" w:cs="Calibri"/>
                </w:rPr>
                <w:t>.</w:t>
              </w:r>
            </w:ins>
            <w:ins w:id="183" w:author="Emilien Ramon" w:date="2025-08-26T18:50:00Z">
              <w:r>
                <w:rPr>
                  <w:rFonts w:ascii="Calibri" w:hAnsi="Calibri" w:cs="Calibri"/>
                </w:rPr>
                <w:t xml:space="preserve"> 229-49 of the Environmental Code also states that </w:t>
              </w:r>
            </w:ins>
            <w:ins w:id="184" w:author="Emilien Ramon" w:date="2025-08-26T18:51:00Z">
              <w:r>
                <w:rPr>
                  <w:rFonts w:ascii="Calibri" w:hAnsi="Calibri" w:cs="Calibri"/>
                </w:rPr>
                <w:t>"</w:t>
              </w:r>
              <w:r>
                <w:t xml:space="preserve"> </w:t>
              </w:r>
              <w:r w:rsidRPr="0095240C">
                <w:rPr>
                  <w:rFonts w:ascii="Calibri" w:hAnsi="Calibri" w:cs="Calibri"/>
                </w:rPr>
                <w:t xml:space="preserve">The Minister responsible for the environment shall designate an expert body known as the “national coordination center,” </w:t>
              </w:r>
              <w:r>
                <w:rPr>
                  <w:rFonts w:ascii="Calibri" w:hAnsi="Calibri" w:cs="Calibri"/>
                </w:rPr>
                <w:t xml:space="preserve">[…] </w:t>
              </w:r>
              <w:r w:rsidRPr="0095240C">
                <w:rPr>
                  <w:rFonts w:ascii="Calibri" w:hAnsi="Calibri" w:cs="Calibri"/>
                </w:rPr>
                <w:t>and which shall be respo</w:t>
              </w:r>
              <w:r>
                <w:rPr>
                  <w:rFonts w:ascii="Calibri" w:hAnsi="Calibri" w:cs="Calibri"/>
                </w:rPr>
                <w:t>nsible for the following tasks:</w:t>
              </w:r>
            </w:ins>
          </w:p>
          <w:p w14:paraId="16D68390" w14:textId="77777777" w:rsidR="00B0479E" w:rsidRDefault="0095240C" w:rsidP="00A751AF">
            <w:pPr>
              <w:jc w:val="both"/>
              <w:rPr>
                <w:ins w:id="185" w:author="Emilien Ramon" w:date="2025-08-26T18:55:00Z"/>
                <w:rFonts w:ascii="Calibri" w:hAnsi="Calibri" w:cs="Calibri"/>
              </w:rPr>
            </w:pPr>
            <w:ins w:id="186" w:author="Emilien Ramon" w:date="2025-08-26T18:51:00Z">
              <w:r w:rsidRPr="0095240C">
                <w:rPr>
                  <w:rFonts w:ascii="Calibri" w:hAnsi="Calibri" w:cs="Calibri"/>
                </w:rPr>
                <w:t>1° Developing the methodology to be used for preparing greenhouse gas emissions inventories and transition plans.</w:t>
              </w:r>
              <w:r>
                <w:rPr>
                  <w:rFonts w:ascii="Calibri" w:hAnsi="Calibri" w:cs="Calibri"/>
                </w:rPr>
                <w:t>"</w:t>
              </w:r>
            </w:ins>
          </w:p>
          <w:p w14:paraId="7042BFC1" w14:textId="6C77C814" w:rsidR="009A7F8A" w:rsidRDefault="009A7F8A" w:rsidP="00A751AF">
            <w:pPr>
              <w:jc w:val="both"/>
              <w:rPr>
                <w:ins w:id="187" w:author="Emilien Ramon" w:date="2025-08-26T18:55:00Z"/>
                <w:rFonts w:ascii="Calibri" w:hAnsi="Calibri" w:cs="Calibri"/>
              </w:rPr>
            </w:pPr>
            <w:ins w:id="188" w:author="Emilien Ramon" w:date="2025-08-26T18:55:00Z">
              <w:r>
                <w:rPr>
                  <w:rFonts w:ascii="Calibri" w:hAnsi="Calibri" w:cs="Calibri"/>
                </w:rPr>
                <w:t xml:space="preserve">Regarding the third-party verification, the </w:t>
              </w:r>
            </w:ins>
            <w:ins w:id="189" w:author="Emilien Ramon" w:date="2025-08-26T18:56:00Z">
              <w:r>
                <w:rPr>
                  <w:rFonts w:ascii="Calibri" w:hAnsi="Calibri" w:cs="Calibri"/>
                </w:rPr>
                <w:t>article R</w:t>
              </w:r>
            </w:ins>
            <w:ins w:id="190" w:author="Omar Attia" w:date="2025-09-03T20:13:00Z">
              <w:r w:rsidR="00A751AF">
                <w:rPr>
                  <w:rFonts w:ascii="Calibri" w:hAnsi="Calibri" w:cs="Calibri"/>
                </w:rPr>
                <w:t>.</w:t>
              </w:r>
            </w:ins>
            <w:ins w:id="191" w:author="Emilien Ramon" w:date="2025-08-26T18:56:00Z">
              <w:r>
                <w:rPr>
                  <w:rFonts w:ascii="Calibri" w:hAnsi="Calibri" w:cs="Calibri"/>
                </w:rPr>
                <w:t xml:space="preserve"> 229-50 of the Environmental Code </w:t>
              </w:r>
            </w:ins>
            <w:ins w:id="192" w:author="Emilien Ramon" w:date="2025-08-26T18:57:00Z">
              <w:r>
                <w:rPr>
                  <w:rFonts w:ascii="Calibri" w:hAnsi="Calibri" w:cs="Calibri"/>
                </w:rPr>
                <w:t>indicates that</w:t>
              </w:r>
            </w:ins>
          </w:p>
          <w:p w14:paraId="4044BBF5" w14:textId="563B1BF2" w:rsidR="009A7F8A" w:rsidRPr="009A7F8A" w:rsidRDefault="009A7F8A" w:rsidP="009A7F8A">
            <w:pPr>
              <w:jc w:val="both"/>
              <w:rPr>
                <w:ins w:id="193" w:author="Emilien Ramon" w:date="2025-08-26T18:55:00Z"/>
                <w:rFonts w:ascii="Calibri" w:hAnsi="Calibri" w:cs="Calibri"/>
              </w:rPr>
            </w:pPr>
            <w:ins w:id="194" w:author="Emilien Ramon" w:date="2025-08-26T18:57:00Z">
              <w:r>
                <w:rPr>
                  <w:rFonts w:ascii="Calibri" w:hAnsi="Calibri" w:cs="Calibri"/>
                </w:rPr>
                <w:t>"</w:t>
              </w:r>
            </w:ins>
            <w:ins w:id="195" w:author="Emilien Ramon" w:date="2025-08-26T18:55:00Z">
              <w:r w:rsidRPr="009A7F8A">
                <w:rPr>
                  <w:rFonts w:ascii="Calibri" w:hAnsi="Calibri" w:cs="Calibri"/>
                </w:rPr>
                <w:t xml:space="preserve">The regional prefect and the president of the regional council organize the monitoring of greenhouse gas emissions </w:t>
              </w:r>
            </w:ins>
            <w:ins w:id="196" w:author="Emilien Ramon" w:date="2025-08-26T18:57:00Z">
              <w:r>
                <w:rPr>
                  <w:rFonts w:ascii="Calibri" w:hAnsi="Calibri" w:cs="Calibri"/>
                </w:rPr>
                <w:t>inventories</w:t>
              </w:r>
            </w:ins>
            <w:ins w:id="197" w:author="Emilien Ramon" w:date="2025-08-26T18:55:00Z">
              <w:r>
                <w:rPr>
                  <w:rFonts w:ascii="Calibri" w:hAnsi="Calibri" w:cs="Calibri"/>
                </w:rPr>
                <w:t xml:space="preserve"> produced in the region.</w:t>
              </w:r>
            </w:ins>
          </w:p>
          <w:p w14:paraId="39D4D3D6" w14:textId="1563B1DF" w:rsidR="009A7F8A" w:rsidRDefault="009A7F8A" w:rsidP="00180246">
            <w:pPr>
              <w:jc w:val="both"/>
              <w:rPr>
                <w:rFonts w:ascii="Calibri" w:hAnsi="Calibri" w:cs="Calibri"/>
              </w:rPr>
            </w:pPr>
            <w:ins w:id="198" w:author="Emilien Ramon" w:date="2025-08-26T18:55:00Z">
              <w:r w:rsidRPr="009A7F8A">
                <w:rPr>
                  <w:rFonts w:ascii="Calibri" w:hAnsi="Calibri" w:cs="Calibri"/>
                </w:rPr>
                <w:t xml:space="preserve">They compile a list of published </w:t>
              </w:r>
            </w:ins>
            <w:ins w:id="199" w:author="Emilien Ramon" w:date="2025-08-26T18:58:00Z">
              <w:r>
                <w:rPr>
                  <w:rFonts w:ascii="Calibri" w:hAnsi="Calibri" w:cs="Calibri"/>
                </w:rPr>
                <w:t>inventories</w:t>
              </w:r>
            </w:ins>
            <w:ins w:id="200" w:author="Emilien Ramon" w:date="2025-08-26T18:55:00Z">
              <w:r w:rsidRPr="009A7F8A">
                <w:rPr>
                  <w:rFonts w:ascii="Calibri" w:hAnsi="Calibri" w:cs="Calibri"/>
                </w:rPr>
                <w:t xml:space="preserve"> and verify their compliance with the requirements set out in Article L. 229-25.</w:t>
              </w:r>
            </w:ins>
            <w:ins w:id="201" w:author="Emilien Ramon" w:date="2025-08-26T18:57:00Z">
              <w:r>
                <w:rPr>
                  <w:rFonts w:ascii="Calibri" w:hAnsi="Calibri" w:cs="Calibri"/>
                </w:rPr>
                <w:t>"</w:t>
              </w:r>
            </w:ins>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1074CA52" w:rsidR="00B0479E" w:rsidRDefault="00B0479E" w:rsidP="00DD3144"/>
        </w:tc>
        <w:tc>
          <w:tcPr>
            <w:tcW w:w="1890" w:type="dxa"/>
            <w:shd w:val="clear" w:color="auto" w:fill="auto"/>
            <w:vAlign w:val="center"/>
          </w:tcPr>
          <w:p w14:paraId="78667043" w14:textId="466E2B87" w:rsidR="00B0479E" w:rsidRDefault="00B56C88" w:rsidP="00DD3144">
            <w:ins w:id="202" w:author="Omar Attia" w:date="2025-09-03T20:15:00Z">
              <w:r>
                <w:t>X</w:t>
              </w:r>
            </w:ins>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408751AF" w:rsidR="00B0479E" w:rsidRDefault="00F05F7C" w:rsidP="00DD3144">
            <w:ins w:id="203" w:author="Emilien Ramon" w:date="2025-08-26T19:00:00Z">
              <w:r>
                <w:t>X</w:t>
              </w:r>
            </w:ins>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0C74683E" w:rsidR="00B0479E" w:rsidRDefault="00F05F7C" w:rsidP="00DD3144">
            <w:ins w:id="204" w:author="Emilien Ramon" w:date="2025-08-26T19:00:00Z">
              <w:r>
                <w:t>X</w:t>
              </w:r>
            </w:ins>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799AF4F0" w:rsidR="00B0479E" w:rsidRDefault="00B56C88" w:rsidP="00DD3144">
            <w:ins w:id="205" w:author="Omar Attia" w:date="2025-09-03T20:15:00Z">
              <w:r>
                <w:t>X</w:t>
              </w:r>
            </w:ins>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7107060C" w:rsidR="00B0479E" w:rsidRDefault="00F05F7C" w:rsidP="00DD3144">
            <w:ins w:id="206" w:author="Emilien Ramon" w:date="2025-08-26T19:00:00Z">
              <w:r>
                <w:t>X</w:t>
              </w:r>
            </w:ins>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788447D7" w:rsidR="00B0479E" w:rsidRDefault="00F05F7C" w:rsidP="00DD3144">
            <w:ins w:id="207" w:author="Emilien Ramon" w:date="2025-08-26T19:00:00Z">
              <w:r>
                <w:t>X</w:t>
              </w:r>
            </w:ins>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94620E0" w:rsidR="00B0479E" w:rsidRDefault="00B0479E" w:rsidP="00DD3144"/>
        </w:tc>
        <w:tc>
          <w:tcPr>
            <w:tcW w:w="1440" w:type="dxa"/>
            <w:shd w:val="clear" w:color="auto" w:fill="auto"/>
            <w:vAlign w:val="center"/>
          </w:tcPr>
          <w:p w14:paraId="0FB585A8" w14:textId="03087D33" w:rsidR="00B0479E" w:rsidRDefault="00B0479E" w:rsidP="00DD3144"/>
        </w:tc>
        <w:tc>
          <w:tcPr>
            <w:tcW w:w="1890" w:type="dxa"/>
            <w:shd w:val="clear" w:color="auto" w:fill="auto"/>
            <w:vAlign w:val="center"/>
          </w:tcPr>
          <w:p w14:paraId="6C1DDC52" w14:textId="2F58B5AE" w:rsidR="00B0479E" w:rsidRDefault="00B56C88" w:rsidP="00DD3144">
            <w:ins w:id="208" w:author="Omar Attia" w:date="2025-09-03T20:15:00Z">
              <w:r>
                <w:t>X</w:t>
              </w:r>
            </w:ins>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242E0FAD" w:rsidR="00B0479E" w:rsidRDefault="00B0479E" w:rsidP="00DD3144"/>
        </w:tc>
        <w:tc>
          <w:tcPr>
            <w:tcW w:w="1890" w:type="dxa"/>
            <w:shd w:val="clear" w:color="auto" w:fill="auto"/>
            <w:vAlign w:val="center"/>
          </w:tcPr>
          <w:p w14:paraId="3D3D3D95" w14:textId="0E1227E6" w:rsidR="00B0479E" w:rsidRDefault="00B56C88" w:rsidP="00DD3144">
            <w:ins w:id="209" w:author="Omar Attia" w:date="2025-09-03T20:15:00Z">
              <w:r>
                <w:t>X</w:t>
              </w:r>
            </w:ins>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64CD96A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3BD4766" w:rsidR="00B0479E" w:rsidRDefault="00B56C88" w:rsidP="00DD3144">
            <w:ins w:id="210" w:author="Omar Attia" w:date="2025-09-03T20:15:00Z">
              <w:r>
                <w:t>X</w:t>
              </w:r>
            </w:ins>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78D454CE" w:rsidR="00B0479E" w:rsidRDefault="00F05F7C" w:rsidP="00DD3144">
            <w:ins w:id="211" w:author="Emilien Ramon" w:date="2025-08-26T19:00:00Z">
              <w:r>
                <w:t>X</w:t>
              </w:r>
            </w:ins>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442E2A4C"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5337AA16" w:rsidR="00B0479E" w:rsidRDefault="00F05F7C" w:rsidP="00DD3144">
            <w:ins w:id="212" w:author="Emilien Ramon" w:date="2025-08-26T19:01:00Z">
              <w:r>
                <w:t>X</w:t>
              </w:r>
            </w:ins>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22D2852B" w:rsidR="00B0479E" w:rsidRDefault="00B0479E" w:rsidP="00DD3144"/>
        </w:tc>
        <w:tc>
          <w:tcPr>
            <w:tcW w:w="1620" w:type="dxa"/>
            <w:vAlign w:val="center"/>
          </w:tcPr>
          <w:p w14:paraId="6EF5A633" w14:textId="11408E49" w:rsidR="00B0479E" w:rsidRDefault="00150E81" w:rsidP="00DD3144">
            <w:ins w:id="213" w:author="Emilien Ramon" w:date="2025-08-27T11:08:00Z">
              <w:r>
                <w:t>X</w:t>
              </w:r>
            </w:ins>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096D488A" w:rsidR="00B0479E" w:rsidRDefault="00B0479E" w:rsidP="00DD3144"/>
        </w:tc>
        <w:tc>
          <w:tcPr>
            <w:tcW w:w="1620" w:type="dxa"/>
            <w:vAlign w:val="center"/>
          </w:tcPr>
          <w:p w14:paraId="16446B0A" w14:textId="0D81CD94" w:rsidR="00B0479E" w:rsidRDefault="00150E81" w:rsidP="00DD3144">
            <w:ins w:id="214" w:author="Emilien Ramon" w:date="2025-08-27T11:08:00Z">
              <w:r>
                <w:t>X</w:t>
              </w:r>
            </w:ins>
          </w:p>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09746783" w:rsidR="00B0479E" w:rsidRDefault="00B0479E" w:rsidP="00DD3144"/>
        </w:tc>
        <w:tc>
          <w:tcPr>
            <w:tcW w:w="1620" w:type="dxa"/>
            <w:vAlign w:val="center"/>
          </w:tcPr>
          <w:p w14:paraId="24165BE5" w14:textId="2D3D7764" w:rsidR="00B0479E" w:rsidRDefault="00150E81" w:rsidP="00DD3144">
            <w:ins w:id="215" w:author="Emilien Ramon" w:date="2025-08-27T11:08:00Z">
              <w:r>
                <w:t>X</w:t>
              </w:r>
            </w:ins>
          </w:p>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29A5D3C3"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6F9F0AA6" w:rsidR="00B0479E" w:rsidRDefault="00F05F7C" w:rsidP="00DD3144">
            <w:ins w:id="216" w:author="Emilien Ramon" w:date="2025-08-26T19:02:00Z">
              <w:r>
                <w:t>X</w:t>
              </w:r>
            </w:ins>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158D0F3D" w:rsidR="00B0479E" w:rsidRDefault="00F05F7C" w:rsidP="00DD3144">
            <w:ins w:id="217" w:author="Emilien Ramon" w:date="2025-08-26T19:02:00Z">
              <w:r>
                <w:t>Until the next inventory</w:t>
              </w:r>
            </w:ins>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20925253" w:rsidR="00B0479E" w:rsidRDefault="00BB08B5" w:rsidP="00DD3144">
            <w:ins w:id="218" w:author="Emilien Ramon" w:date="2025-08-26T19:02:00Z">
              <w:r>
                <w:t>X</w:t>
              </w:r>
            </w:ins>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31CDD52C" w:rsidR="00B0479E" w:rsidRDefault="00BB08B5" w:rsidP="00DD3144">
            <w:ins w:id="219" w:author="Emilien Ramon" w:date="2025-08-26T19:03:00Z">
              <w:r>
                <w:t>X</w:t>
              </w:r>
            </w:ins>
          </w:p>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203DD5CA" w:rsidR="00B0479E" w:rsidRDefault="00BB08B5" w:rsidP="00DD3144">
            <w:ins w:id="220" w:author="Emilien Ramon" w:date="2025-08-26T19:03:00Z">
              <w:r>
                <w:t>X</w:t>
              </w:r>
            </w:ins>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09645C3D" w:rsidR="00484663" w:rsidRDefault="00BB08B5" w:rsidP="00DD3144">
            <w:ins w:id="221" w:author="Emilien Ramon" w:date="2025-08-26T19:05:00Z">
              <w:r>
                <w:t>X</w:t>
              </w:r>
            </w:ins>
          </w:p>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169C8CDF" w:rsidR="00484663" w:rsidRDefault="00BB08B5" w:rsidP="00DD3144">
            <w:ins w:id="222" w:author="Emilien Ramon" w:date="2025-08-26T19:05:00Z">
              <w:r>
                <w:t>X</w:t>
              </w:r>
            </w:ins>
          </w:p>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68305074" w:rsidR="00484663" w:rsidRDefault="00BB08B5" w:rsidP="00DD3144">
            <w:ins w:id="223" w:author="Emilien Ramon" w:date="2025-08-26T19:04:00Z">
              <w:r>
                <w:t>X</w:t>
              </w:r>
            </w:ins>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6DB03B7E" w:rsidR="00484663" w:rsidRDefault="0081177A" w:rsidP="00DD3144">
            <w:ins w:id="224" w:author="Emilien Ramon" w:date="2025-08-27T11:01:00Z">
              <w:r>
                <w:t>X</w:t>
              </w:r>
            </w:ins>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10DC5C1F" w:rsidR="00484663" w:rsidRDefault="0081177A" w:rsidP="00DD3144">
            <w:ins w:id="225" w:author="Emilien Ramon" w:date="2025-08-27T11:01:00Z">
              <w:r>
                <w:t>X</w:t>
              </w:r>
            </w:ins>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1DF3E78B" w:rsidR="00484663" w:rsidRDefault="0081177A" w:rsidP="00DD3144">
            <w:ins w:id="226" w:author="Emilien Ramon" w:date="2025-08-27T11:01:00Z">
              <w:r>
                <w:t>X</w:t>
              </w:r>
            </w:ins>
          </w:p>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20B17FFD" w:rsidR="00484663" w:rsidRDefault="00BB08B5" w:rsidP="00DD3144">
            <w:ins w:id="227" w:author="Emilien Ramon" w:date="2025-08-26T19:05:00Z">
              <w:r>
                <w:t>X</w:t>
              </w:r>
            </w:ins>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2EE592A7" w:rsidR="00484663" w:rsidRDefault="00BB08B5" w:rsidP="00DD3144">
            <w:ins w:id="228" w:author="Emilien Ramon" w:date="2025-08-26T19:05:00Z">
              <w:r>
                <w:t>X</w:t>
              </w:r>
            </w:ins>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154A9125" w:rsidR="00484663" w:rsidRDefault="00BB08B5" w:rsidP="00DD3144">
            <w:ins w:id="229" w:author="Emilien Ramon" w:date="2025-08-26T19:05:00Z">
              <w:r>
                <w:t>X</w:t>
              </w:r>
            </w:ins>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30EBFC9" w:rsidR="00484663" w:rsidRDefault="0081177A" w:rsidP="00DD3144">
            <w:ins w:id="230" w:author="Emilien Ramon" w:date="2025-08-27T11:02:00Z">
              <w:r>
                <w:t>X</w:t>
              </w:r>
            </w:ins>
          </w:p>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4978224B" w:rsidR="00484663" w:rsidRDefault="0081177A" w:rsidP="00DD3144">
            <w:ins w:id="231" w:author="Emilien Ramon" w:date="2025-08-27T11:01:00Z">
              <w:r>
                <w:t>X</w:t>
              </w:r>
            </w:ins>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467250BF" w:rsidR="00484663" w:rsidRDefault="0081177A" w:rsidP="00DD3144">
            <w:ins w:id="232" w:author="Emilien Ramon" w:date="2025-08-27T11:01:00Z">
              <w:r>
                <w:t>X</w:t>
              </w:r>
            </w:ins>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233" w:name="_Toc198223604"/>
      <w:r>
        <w:rPr>
          <w:rFonts w:ascii="Calibri" w:hAnsi="Calibri" w:cs="Calibri"/>
        </w:rPr>
        <w:t xml:space="preserve">Section 1.3: </w:t>
      </w:r>
      <w:r w:rsidR="00122733" w:rsidRPr="33822AF7">
        <w:rPr>
          <w:rFonts w:ascii="Calibri" w:hAnsi="Calibri" w:cs="Calibri"/>
        </w:rPr>
        <w:t>Standards and Frameworks</w:t>
      </w:r>
      <w:bookmarkEnd w:id="233"/>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4A1160F" w:rsidR="00DA416F" w:rsidRPr="00DD3144" w:rsidRDefault="00BB08B5" w:rsidP="00DD3144">
            <w:pPr>
              <w:keepNext/>
              <w:rPr>
                <w:rFonts w:ascii="Calibri" w:hAnsi="Calibri" w:cs="Calibri"/>
              </w:rPr>
            </w:pPr>
            <w:ins w:id="234" w:author="Emilien Ramon" w:date="2025-08-26T19:06: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7183A37" w:rsidR="00DA416F" w:rsidRPr="00DD3144" w:rsidRDefault="00BB08B5" w:rsidP="00DD3144">
            <w:pPr>
              <w:keepNext/>
              <w:rPr>
                <w:rFonts w:ascii="Calibri" w:hAnsi="Calibri" w:cs="Calibri"/>
              </w:rPr>
            </w:pPr>
            <w:ins w:id="235" w:author="Emilien Ramon" w:date="2025-08-26T19:06:00Z">
              <w:r>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7FB0176" w:rsidR="00DA416F" w:rsidRPr="00DD3144" w:rsidRDefault="00BB08B5" w:rsidP="00DD3144">
            <w:pPr>
              <w:keepNext/>
              <w:rPr>
                <w:rFonts w:ascii="Calibri" w:hAnsi="Calibri" w:cs="Calibri"/>
              </w:rPr>
            </w:pPr>
            <w:ins w:id="236" w:author="Emilien Ramon" w:date="2025-08-26T19:06:00Z">
              <w:r>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D9DFA41" w:rsidR="00DA416F" w:rsidRPr="00DD3144" w:rsidRDefault="00BB08B5" w:rsidP="00DD3144">
            <w:pPr>
              <w:keepNext/>
              <w:rPr>
                <w:rFonts w:ascii="Calibri" w:hAnsi="Calibri" w:cs="Calibri"/>
              </w:rPr>
            </w:pPr>
            <w:ins w:id="237" w:author="Emilien Ramon" w:date="2025-08-26T19:06:00Z">
              <w:r>
                <w:rPr>
                  <w:rFonts w:ascii="Calibri" w:hAnsi="Calibri" w:cs="Calibri"/>
                </w:rPr>
                <w:t>X</w:t>
              </w:r>
            </w:ins>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E5DDAF7" w:rsidR="00DA416F" w:rsidRPr="00DD3144" w:rsidRDefault="00BB08B5" w:rsidP="00DD3144">
            <w:pPr>
              <w:keepNext/>
              <w:rPr>
                <w:rFonts w:ascii="Calibri" w:hAnsi="Calibri" w:cs="Calibri"/>
              </w:rPr>
            </w:pPr>
            <w:ins w:id="238" w:author="Emilien Ramon" w:date="2025-08-26T19:06:00Z">
              <w:r>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2AFD71F" w:rsidR="00DA416F" w:rsidRPr="00DD3144" w:rsidRDefault="00BB08B5" w:rsidP="00DD3144">
            <w:pPr>
              <w:keepNext/>
              <w:rPr>
                <w:rFonts w:ascii="Calibri" w:hAnsi="Calibri" w:cs="Calibri"/>
              </w:rPr>
            </w:pPr>
            <w:ins w:id="239" w:author="Emilien Ramon" w:date="2025-08-26T19:06:00Z">
              <w:r>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4E8E817" w:rsidR="00DA416F" w:rsidRPr="00DD3144" w:rsidRDefault="00BB08B5" w:rsidP="00DD3144">
            <w:pPr>
              <w:keepNext/>
              <w:rPr>
                <w:rFonts w:ascii="Calibri" w:hAnsi="Calibri" w:cs="Calibri"/>
              </w:rPr>
            </w:pPr>
            <w:ins w:id="240" w:author="Emilien Ramon" w:date="2025-08-26T19:06:00Z">
              <w:r>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AAD29A6" w:rsidR="00DA416F" w:rsidRPr="00DD3144" w:rsidRDefault="00BB08B5" w:rsidP="00DD3144">
            <w:pPr>
              <w:keepNext/>
              <w:rPr>
                <w:rFonts w:ascii="Calibri" w:hAnsi="Calibri" w:cs="Calibri"/>
              </w:rPr>
            </w:pPr>
            <w:ins w:id="241" w:author="Emilien Ramon" w:date="2025-08-26T19:06:00Z">
              <w:r>
                <w:rPr>
                  <w:rFonts w:ascii="Calibri" w:hAnsi="Calibri" w:cs="Calibri"/>
                </w:rPr>
                <w:t>X</w:t>
              </w:r>
            </w:ins>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B10508" w:rsidR="00DA416F" w:rsidRPr="00DD3144" w:rsidRDefault="00BB08B5" w:rsidP="00DD3144">
            <w:pPr>
              <w:keepNext/>
              <w:rPr>
                <w:rFonts w:ascii="Calibri" w:hAnsi="Calibri" w:cs="Calibri"/>
              </w:rPr>
            </w:pPr>
            <w:ins w:id="242" w:author="Emilien Ramon" w:date="2025-08-26T19:06:00Z">
              <w:r>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D58FB15" w:rsidR="00DA416F" w:rsidRPr="00DD3144" w:rsidRDefault="00BB08B5" w:rsidP="00DD3144">
            <w:pPr>
              <w:keepNext/>
              <w:rPr>
                <w:rFonts w:ascii="Calibri" w:hAnsi="Calibri" w:cs="Calibri"/>
              </w:rPr>
            </w:pPr>
            <w:ins w:id="243" w:author="Emilien Ramon" w:date="2025-08-26T19:06:00Z">
              <w:r>
                <w:rPr>
                  <w:rFonts w:ascii="Calibri" w:hAnsi="Calibri" w:cs="Calibri"/>
                </w:rPr>
                <w:t>X</w:t>
              </w:r>
            </w:ins>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675E050" w:rsidR="00DA416F" w:rsidRPr="00DD3144" w:rsidRDefault="00BB08B5" w:rsidP="00DD3144">
            <w:pPr>
              <w:keepNext/>
              <w:rPr>
                <w:rFonts w:ascii="Calibri" w:hAnsi="Calibri" w:cs="Calibri"/>
              </w:rPr>
            </w:pPr>
            <w:ins w:id="244" w:author="Emilien Ramon" w:date="2025-08-26T19:06:00Z">
              <w:r>
                <w:rPr>
                  <w:rFonts w:ascii="Calibri" w:hAnsi="Calibri" w:cs="Calibri"/>
                </w:rPr>
                <w:t>X</w:t>
              </w:r>
            </w:ins>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C7B46BC" w:rsidR="00DA416F" w:rsidRPr="00DD3144" w:rsidRDefault="00BB08B5" w:rsidP="00DD3144">
            <w:pPr>
              <w:keepNext/>
              <w:rPr>
                <w:rFonts w:ascii="Calibri" w:hAnsi="Calibri" w:cs="Calibri"/>
              </w:rPr>
            </w:pPr>
            <w:ins w:id="245" w:author="Emilien Ramon" w:date="2025-08-26T19:06:00Z">
              <w:r>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5155791" w:rsidR="00DA416F" w:rsidRPr="00DD3144" w:rsidRDefault="00BB08B5" w:rsidP="00DD3144">
            <w:pPr>
              <w:keepNext/>
              <w:rPr>
                <w:rFonts w:ascii="Calibri" w:hAnsi="Calibri" w:cs="Calibri"/>
              </w:rPr>
            </w:pPr>
            <w:ins w:id="246" w:author="Emilien Ramon" w:date="2025-08-26T19:06:00Z">
              <w:r>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247" w:name="_Toc198223605"/>
      <w:r>
        <w:lastRenderedPageBreak/>
        <w:t>Domain 2: Transition Planning</w:t>
      </w:r>
      <w:bookmarkEnd w:id="247"/>
    </w:p>
    <w:p w14:paraId="0CA57B64" w14:textId="2923536F" w:rsidR="00F41EE0" w:rsidRDefault="005E50FD" w:rsidP="00F41EE0">
      <w:pPr>
        <w:pStyle w:val="Titre2"/>
      </w:pPr>
      <w:bookmarkStart w:id="248" w:name="_Toc198223606"/>
      <w:r>
        <w:t xml:space="preserve">Section 2.1: </w:t>
      </w:r>
      <w:r w:rsidR="00F41EE0">
        <w:t>Who is being targeted?</w:t>
      </w:r>
      <w:bookmarkEnd w:id="248"/>
    </w:p>
    <w:tbl>
      <w:tblPr>
        <w:tblStyle w:val="Grilledutableau"/>
        <w:tblW w:w="10442" w:type="dxa"/>
        <w:tblInd w:w="-5" w:type="dxa"/>
        <w:tblLook w:val="04A0" w:firstRow="1" w:lastRow="0" w:firstColumn="1" w:lastColumn="0" w:noHBand="0" w:noVBand="1"/>
      </w:tblPr>
      <w:tblGrid>
        <w:gridCol w:w="823"/>
        <w:gridCol w:w="4085"/>
        <w:gridCol w:w="392"/>
        <w:gridCol w:w="1499"/>
        <w:gridCol w:w="1799"/>
        <w:gridCol w:w="1863"/>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4E3E1889" w:rsidR="00C4670C" w:rsidRPr="00C37D48" w:rsidRDefault="002D7A05" w:rsidP="00C37D48">
            <w:pPr>
              <w:rPr>
                <w:rFonts w:ascii="Calibri" w:hAnsi="Calibri" w:cs="Calibri"/>
              </w:rPr>
            </w:pPr>
            <w:ins w:id="249" w:author="Emilien Ramon" w:date="2025-08-27T10:31:00Z">
              <w:r>
                <w:rPr>
                  <w:rFonts w:ascii="Calibri" w:hAnsi="Calibri" w:cs="Calibri"/>
                </w:rPr>
                <w:t>X</w:t>
              </w:r>
            </w:ins>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0B2C3DF9" w:rsidR="00C4670C" w:rsidRPr="00C37D48" w:rsidRDefault="002D7A05" w:rsidP="00C37D48">
            <w:pPr>
              <w:rPr>
                <w:rFonts w:ascii="Calibri" w:hAnsi="Calibri" w:cs="Calibri"/>
              </w:rPr>
            </w:pPr>
            <w:ins w:id="250" w:author="Emilien Ramon" w:date="2025-08-27T10:31:00Z">
              <w:r>
                <w:rPr>
                  <w:rFonts w:ascii="Calibri" w:hAnsi="Calibri" w:cs="Calibri"/>
                </w:rPr>
                <w:t>X</w:t>
              </w:r>
            </w:ins>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0C079802" w:rsidR="00C4670C" w:rsidRPr="00C37D48" w:rsidRDefault="002D7A05" w:rsidP="00C37D48">
            <w:pPr>
              <w:rPr>
                <w:rFonts w:ascii="Calibri" w:hAnsi="Calibri" w:cs="Calibri"/>
              </w:rPr>
            </w:pPr>
            <w:ins w:id="251" w:author="Emilien Ramon" w:date="2025-08-27T10:31: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49E571AA" w:rsidR="00C4670C" w:rsidRPr="00C37D48" w:rsidRDefault="002D7A05" w:rsidP="00C37D48">
            <w:pPr>
              <w:rPr>
                <w:rFonts w:ascii="Calibri" w:hAnsi="Calibri" w:cs="Calibri"/>
              </w:rPr>
            </w:pPr>
            <w:ins w:id="252" w:author="Emilien Ramon" w:date="2025-08-27T10:31:00Z">
              <w:r>
                <w:rPr>
                  <w:rFonts w:ascii="Calibri" w:hAnsi="Calibri" w:cs="Calibri"/>
                </w:rPr>
                <w:t>X</w:t>
              </w:r>
            </w:ins>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4D90997D" w:rsidR="00C4670C" w:rsidRPr="00C37D48" w:rsidRDefault="002D7A05" w:rsidP="00C37D48">
            <w:pPr>
              <w:rPr>
                <w:rFonts w:ascii="Calibri" w:hAnsi="Calibri" w:cs="Calibri"/>
              </w:rPr>
            </w:pPr>
            <w:ins w:id="253" w:author="Emilien Ramon" w:date="2025-08-27T10:31:00Z">
              <w:r>
                <w:rPr>
                  <w:rFonts w:ascii="Calibri" w:hAnsi="Calibri" w:cs="Calibri"/>
                </w:rPr>
                <w:t>X</w:t>
              </w:r>
            </w:ins>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7F261FA" w:rsidR="00C4670C" w:rsidRPr="00C37D48" w:rsidRDefault="002D7A05" w:rsidP="00C37D48">
            <w:pPr>
              <w:rPr>
                <w:rFonts w:ascii="Calibri" w:hAnsi="Calibri" w:cs="Calibri"/>
              </w:rPr>
            </w:pPr>
            <w:ins w:id="254" w:author="Emilien Ramon" w:date="2025-08-27T10:31:00Z">
              <w:r>
                <w:rPr>
                  <w:rFonts w:ascii="Calibri" w:hAnsi="Calibri" w:cs="Calibri"/>
                </w:rPr>
                <w:t>X</w:t>
              </w:r>
            </w:ins>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3D30061B" w:rsidR="00C4670C" w:rsidRPr="00C37D48" w:rsidRDefault="002D7A05" w:rsidP="00C37D48">
            <w:pPr>
              <w:rPr>
                <w:rFonts w:ascii="Calibri" w:hAnsi="Calibri" w:cs="Calibri"/>
              </w:rPr>
            </w:pPr>
            <w:ins w:id="255" w:author="Emilien Ramon" w:date="2025-08-27T10:31:00Z">
              <w:r>
                <w:rPr>
                  <w:rFonts w:ascii="Calibri" w:hAnsi="Calibri" w:cs="Calibri"/>
                </w:rPr>
                <w:t>X</w:t>
              </w:r>
            </w:ins>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B983C5D" w:rsidR="00C4670C" w:rsidRPr="00C37D48" w:rsidRDefault="002D7A05" w:rsidP="00C37D48">
            <w:pPr>
              <w:rPr>
                <w:rFonts w:ascii="Calibri" w:hAnsi="Calibri" w:cs="Calibri"/>
              </w:rPr>
            </w:pPr>
            <w:ins w:id="256" w:author="Emilien Ramon" w:date="2025-08-27T10:31:00Z">
              <w:r>
                <w:rPr>
                  <w:rFonts w:ascii="Calibri" w:hAnsi="Calibri" w:cs="Calibri"/>
                </w:rPr>
                <w:t>X</w:t>
              </w:r>
            </w:ins>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595026D9" w:rsidR="00C4670C" w:rsidRPr="00C37D48" w:rsidRDefault="002D7A05" w:rsidP="00C37D48">
            <w:pPr>
              <w:rPr>
                <w:rFonts w:ascii="Calibri" w:hAnsi="Calibri" w:cs="Calibri"/>
              </w:rPr>
            </w:pPr>
            <w:ins w:id="257" w:author="Emilien Ramon" w:date="2025-08-27T10:31:00Z">
              <w:r>
                <w:rPr>
                  <w:rFonts w:ascii="Calibri" w:hAnsi="Calibri" w:cs="Calibri"/>
                </w:rPr>
                <w:t>X</w:t>
              </w:r>
            </w:ins>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311CD12C" w:rsidR="00C4670C" w:rsidRPr="00C37D48" w:rsidRDefault="002D7A05" w:rsidP="00C37D48">
            <w:pPr>
              <w:rPr>
                <w:rFonts w:ascii="Calibri" w:hAnsi="Calibri" w:cs="Calibri"/>
              </w:rPr>
            </w:pPr>
            <w:ins w:id="258" w:author="Emilien Ramon" w:date="2025-08-27T10:31:00Z">
              <w:r>
                <w:rPr>
                  <w:rFonts w:ascii="Calibri" w:hAnsi="Calibri" w:cs="Calibri"/>
                </w:rPr>
                <w:t>X</w:t>
              </w:r>
            </w:ins>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1164DB50" w:rsidR="00C4670C" w:rsidRPr="00C37D48" w:rsidRDefault="002D7A05" w:rsidP="00C37D48">
            <w:pPr>
              <w:rPr>
                <w:rFonts w:ascii="Calibri" w:hAnsi="Calibri" w:cs="Calibri"/>
              </w:rPr>
            </w:pPr>
            <w:ins w:id="259" w:author="Emilien Ramon" w:date="2025-08-27T10:31:00Z">
              <w:r>
                <w:rPr>
                  <w:rFonts w:ascii="Calibri" w:hAnsi="Calibri" w:cs="Calibri"/>
                </w:rPr>
                <w:t>X</w:t>
              </w:r>
            </w:ins>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DB3D85B" w:rsidR="00C4670C" w:rsidRPr="00C37D48" w:rsidRDefault="002D7A05" w:rsidP="00C37D48">
            <w:pPr>
              <w:rPr>
                <w:rFonts w:ascii="Calibri" w:hAnsi="Calibri" w:cs="Calibri"/>
              </w:rPr>
            </w:pPr>
            <w:ins w:id="260" w:author="Emilien Ramon" w:date="2025-08-27T10:31:00Z">
              <w:r>
                <w:rPr>
                  <w:rFonts w:ascii="Calibri" w:hAnsi="Calibri" w:cs="Calibri"/>
                </w:rPr>
                <w:t>X</w:t>
              </w:r>
            </w:ins>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77F372B1" w14:textId="77777777" w:rsidR="007E2CCB" w:rsidRDefault="007E2CCB" w:rsidP="007E2CCB">
            <w:pPr>
              <w:jc w:val="both"/>
              <w:rPr>
                <w:ins w:id="261" w:author="Omar Attia" w:date="2025-09-03T20:18:00Z"/>
              </w:rPr>
            </w:pPr>
            <w:ins w:id="262" w:author="Omar Attia" w:date="2025-09-03T20:18:00Z">
              <w:r>
                <w:t>500 employees for companies.</w:t>
              </w:r>
            </w:ins>
          </w:p>
          <w:p w14:paraId="5183F4A0" w14:textId="77777777" w:rsidR="007E2CCB" w:rsidRDefault="007E2CCB" w:rsidP="007E2CCB">
            <w:pPr>
              <w:jc w:val="both"/>
              <w:rPr>
                <w:ins w:id="263" w:author="Omar Attia" w:date="2025-09-03T20:18:00Z"/>
              </w:rPr>
            </w:pPr>
            <w:ins w:id="264" w:author="Omar Attia" w:date="2025-09-03T20:18:00Z">
              <w:r>
                <w:t xml:space="preserve">Except if they are located in France's </w:t>
              </w:r>
              <w:r w:rsidRPr="00085E68">
                <w:t>overseas regions and departments</w:t>
              </w:r>
              <w:r>
                <w:t xml:space="preserve"> where the threshold drops to 250 employees.</w:t>
              </w:r>
            </w:ins>
          </w:p>
          <w:p w14:paraId="56F3CD74" w14:textId="4E4C6F92" w:rsidR="004F276F" w:rsidRPr="00C37D48" w:rsidRDefault="007E2CCB" w:rsidP="007E2CCB">
            <w:pPr>
              <w:rPr>
                <w:rFonts w:ascii="Calibri" w:hAnsi="Calibri" w:cs="Calibri"/>
              </w:rPr>
            </w:pPr>
            <w:ins w:id="265" w:author="Omar Attia" w:date="2025-09-03T20:18:00Z">
              <w:r>
                <w:t>For public entities (region  or cities), there is a minimum of 50 000 inhabitants or employing more than 250 employees.</w:t>
              </w:r>
            </w:ins>
          </w:p>
        </w:tc>
      </w:tr>
      <w:tr w:rsidR="004F276F" w:rsidRPr="002B40FC"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A8625B" w:rsidRDefault="004F276F" w:rsidP="00C37D48">
            <w:pPr>
              <w:rPr>
                <w:rFonts w:ascii="Calibri" w:hAnsi="Calibri" w:cs="Calibri"/>
                <w:lang w:val="fr-FR"/>
              </w:rPr>
            </w:pPr>
            <w:r w:rsidRPr="00A8625B">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A8625B" w:rsidRDefault="004F276F" w:rsidP="00C37D48">
            <w:pPr>
              <w:rPr>
                <w:rFonts w:ascii="Calibri" w:hAnsi="Calibri" w:cs="Calibri"/>
                <w:lang w:val="fr-FR"/>
              </w:rPr>
            </w:pPr>
          </w:p>
        </w:tc>
      </w:tr>
      <w:tr w:rsidR="004F276F" w:rsidRPr="002B40F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F0F4637" w:rsidR="004F276F" w:rsidRPr="00C37D48" w:rsidRDefault="002D7A05" w:rsidP="00C37D48">
            <w:pPr>
              <w:rPr>
                <w:rFonts w:ascii="Calibri" w:hAnsi="Calibri" w:cs="Calibri"/>
              </w:rPr>
            </w:pPr>
            <w:ins w:id="266" w:author="Emilien Ramon" w:date="2025-08-27T10:32: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2B48FFC9" w:rsidR="004F276F" w:rsidRPr="00C37D48" w:rsidRDefault="002D7A05" w:rsidP="00C37D48">
            <w:pPr>
              <w:rPr>
                <w:rFonts w:ascii="Calibri" w:hAnsi="Calibri" w:cs="Calibri"/>
              </w:rPr>
            </w:pPr>
            <w:ins w:id="267" w:author="Emilien Ramon" w:date="2025-08-27T10:32:00Z">
              <w:r>
                <w:rPr>
                  <w:rFonts w:ascii="Calibri" w:hAnsi="Calibri" w:cs="Calibri"/>
                </w:rPr>
                <w:t>X</w:t>
              </w:r>
            </w:ins>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172B9575"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0C1B2B04" w14:textId="08B25A8F" w:rsidR="002D7A05" w:rsidRDefault="002D7A05" w:rsidP="002D7A05">
            <w:pPr>
              <w:jc w:val="both"/>
              <w:rPr>
                <w:ins w:id="268" w:author="Emilien Ramon" w:date="2025-08-27T10:32:00Z"/>
              </w:rPr>
            </w:pPr>
            <w:ins w:id="269" w:author="Emilien Ramon" w:date="2025-08-27T10:32:00Z">
              <w:r>
                <w:t xml:space="preserve">The article in its ultimate paragraph (III) clearly states that "the failure to prepare or submit the </w:t>
              </w:r>
              <w:r w:rsidRPr="009260B0">
                <w:t xml:space="preserve">greenhouse gas emissions </w:t>
              </w:r>
              <w:r>
                <w:t>inventory</w:t>
              </w:r>
              <w:r w:rsidRPr="009260B0">
                <w:t xml:space="preserve"> </w:t>
              </w:r>
              <w:r>
                <w:t xml:space="preserve">will be punished </w:t>
              </w:r>
              <w:r w:rsidRPr="009260B0">
                <w:t>with a fine</w:t>
              </w:r>
              <w:r>
                <w:t>,</w:t>
              </w:r>
              <w:r w:rsidRPr="009260B0">
                <w:t xml:space="preserve"> not exceeding €50,000, </w:t>
              </w:r>
              <w:r>
                <w:t xml:space="preserve">and </w:t>
              </w:r>
              <w:r w:rsidRPr="009260B0">
                <w:t xml:space="preserve">which may not exceed €100,000 in the event of a repeat </w:t>
              </w:r>
            </w:ins>
            <w:ins w:id="270" w:author="Omar Attia" w:date="2025-09-03T20:18:00Z">
              <w:r w:rsidR="00AE0E15">
                <w:t>infringement</w:t>
              </w:r>
            </w:ins>
            <w:ins w:id="271" w:author="Emilien Ramon" w:date="2025-08-27T10:32:00Z">
              <w:r>
                <w:t>"</w:t>
              </w:r>
              <w:r w:rsidRPr="009260B0">
                <w:t>.</w:t>
              </w:r>
            </w:ins>
          </w:p>
          <w:p w14:paraId="643668F7" w14:textId="7D8D2B59" w:rsidR="00711F61" w:rsidRPr="00C37D48" w:rsidRDefault="00711F61" w:rsidP="002D7A05">
            <w:pPr>
              <w:rPr>
                <w:rFonts w:ascii="Calibri" w:hAnsi="Calibri" w:cs="Calibri"/>
              </w:rPr>
            </w:pPr>
          </w:p>
        </w:tc>
      </w:tr>
      <w:tr w:rsidR="001F30DE" w:rsidRPr="004F276F" w14:paraId="266F37E0" w14:textId="77777777" w:rsidTr="002D7A05">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2D7A05">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2D7A05">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2D7A05">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2D7A05">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2D7A05">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lastRenderedPageBreak/>
              <w:t xml:space="preserve">Select the appropriate response using an X.   </w:t>
            </w:r>
          </w:p>
        </w:tc>
      </w:tr>
      <w:tr w:rsidR="002D7A05" w:rsidRPr="00162BED" w14:paraId="37C78339" w14:textId="77777777" w:rsidTr="002D7A05">
        <w:trPr>
          <w:trHeight w:val="440"/>
        </w:trPr>
        <w:tc>
          <w:tcPr>
            <w:tcW w:w="1066" w:type="dxa"/>
            <w:vAlign w:val="center"/>
          </w:tcPr>
          <w:p w14:paraId="561E4A57" w14:textId="77777777" w:rsidR="002D7A05" w:rsidRPr="00C37D48" w:rsidRDefault="002D7A05" w:rsidP="002D7A05">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6316BEB3" w14:textId="77777777" w:rsidR="002D7A05" w:rsidRPr="00C37D48" w:rsidRDefault="002D7A05" w:rsidP="002D7A05">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3D54ABE0" w:rsidR="002D7A05" w:rsidRPr="00FA2F11" w:rsidRDefault="0022357A" w:rsidP="002D7A05">
            <w:pPr>
              <w:rPr>
                <w:rFonts w:ascii="Calibri" w:hAnsi="Calibri" w:cs="Calibri"/>
                <w:lang w:val="fr-FR"/>
              </w:rPr>
            </w:pPr>
            <w:ins w:id="272" w:author="Emilien Ramon" w:date="2025-08-27T12:19:00Z">
              <w:r>
                <w:rPr>
                  <w:color w:val="000000" w:themeColor="text1"/>
                  <w:lang w:val="fr-FR"/>
                </w:rPr>
                <w:t>X</w:t>
              </w:r>
            </w:ins>
          </w:p>
        </w:tc>
      </w:tr>
      <w:tr w:rsidR="002D7A05" w:rsidRPr="004F276F" w14:paraId="03B3B2C2" w14:textId="77777777" w:rsidTr="002D7A05">
        <w:trPr>
          <w:trHeight w:val="440"/>
        </w:trPr>
        <w:tc>
          <w:tcPr>
            <w:tcW w:w="1066" w:type="dxa"/>
            <w:vAlign w:val="center"/>
          </w:tcPr>
          <w:p w14:paraId="7C01F4A6" w14:textId="77777777" w:rsidR="002D7A05" w:rsidRPr="00C37D48" w:rsidRDefault="002D7A05" w:rsidP="002D7A05">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2D7A05" w:rsidRPr="00C37D48" w:rsidRDefault="002D7A05" w:rsidP="002D7A05">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2D7A05" w:rsidRPr="00C37D48" w:rsidRDefault="002D7A05" w:rsidP="002D7A05">
            <w:pPr>
              <w:rPr>
                <w:rFonts w:ascii="Calibri" w:hAnsi="Calibri" w:cs="Calibri"/>
              </w:rPr>
            </w:pPr>
          </w:p>
        </w:tc>
      </w:tr>
      <w:tr w:rsidR="002D7A05" w:rsidRPr="004F276F" w14:paraId="5A4004CD" w14:textId="77777777" w:rsidTr="002D7A05">
        <w:trPr>
          <w:trHeight w:val="872"/>
        </w:trPr>
        <w:tc>
          <w:tcPr>
            <w:tcW w:w="1066" w:type="dxa"/>
            <w:vAlign w:val="center"/>
          </w:tcPr>
          <w:p w14:paraId="1FDD79FF" w14:textId="77777777" w:rsidR="002D7A05" w:rsidRPr="00C37D48" w:rsidRDefault="002D7A05" w:rsidP="002D7A05">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2D7A05" w:rsidRPr="00C37D48" w:rsidRDefault="002D7A05" w:rsidP="002D7A05">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2D7A05" w:rsidRPr="004F276F" w14:paraId="6CF2CF5B" w14:textId="77777777" w:rsidTr="002D7A05">
        <w:trPr>
          <w:trHeight w:val="1020"/>
        </w:trPr>
        <w:tc>
          <w:tcPr>
            <w:tcW w:w="1066" w:type="dxa"/>
            <w:vAlign w:val="center"/>
          </w:tcPr>
          <w:p w14:paraId="65050689" w14:textId="77777777" w:rsidR="002D7A05" w:rsidRPr="00C37D48" w:rsidRDefault="002D7A05" w:rsidP="002D7A05">
            <w:pPr>
              <w:rPr>
                <w:rFonts w:ascii="Calibri" w:hAnsi="Calibri" w:cs="Calibri"/>
              </w:rPr>
            </w:pPr>
          </w:p>
        </w:tc>
        <w:tc>
          <w:tcPr>
            <w:tcW w:w="9376" w:type="dxa"/>
            <w:gridSpan w:val="5"/>
            <w:shd w:val="clear" w:color="auto" w:fill="auto"/>
            <w:vAlign w:val="center"/>
          </w:tcPr>
          <w:p w14:paraId="0CD89C5A" w14:textId="77777777" w:rsidR="002D7A05" w:rsidRPr="00C37D48" w:rsidRDefault="002D7A05" w:rsidP="002D7A05">
            <w:pPr>
              <w:rPr>
                <w:rFonts w:ascii="Calibri" w:hAnsi="Calibri" w:cs="Calibri"/>
              </w:rPr>
            </w:pPr>
          </w:p>
        </w:tc>
      </w:tr>
      <w:tr w:rsidR="002D7A05" w:rsidRPr="004F276F" w14:paraId="073B35A9" w14:textId="77777777" w:rsidTr="002D7A05">
        <w:trPr>
          <w:trHeight w:val="1070"/>
        </w:trPr>
        <w:tc>
          <w:tcPr>
            <w:tcW w:w="1066" w:type="dxa"/>
            <w:vAlign w:val="center"/>
          </w:tcPr>
          <w:p w14:paraId="3A09CBC6" w14:textId="77777777" w:rsidR="002D7A05" w:rsidRPr="00C37D48" w:rsidRDefault="002D7A05" w:rsidP="002D7A05">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2D7A05" w:rsidRPr="00C37D48" w:rsidRDefault="002D7A05" w:rsidP="002D7A05">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2D7A05" w:rsidRPr="004F276F" w14:paraId="02BB9213" w14:textId="77777777" w:rsidTr="002D7A05">
        <w:trPr>
          <w:trHeight w:val="440"/>
        </w:trPr>
        <w:tc>
          <w:tcPr>
            <w:tcW w:w="1066" w:type="dxa"/>
            <w:vAlign w:val="center"/>
          </w:tcPr>
          <w:p w14:paraId="0586506A" w14:textId="77777777" w:rsidR="002D7A05" w:rsidRPr="00C37D48" w:rsidRDefault="002D7A05" w:rsidP="002D7A05">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2D7A05" w:rsidRPr="00C37D48" w:rsidRDefault="002D7A05" w:rsidP="002D7A05">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77777777" w:rsidR="002D7A05" w:rsidRPr="00C37D48" w:rsidRDefault="002D7A05" w:rsidP="002D7A05">
            <w:pPr>
              <w:rPr>
                <w:rFonts w:ascii="Calibri" w:hAnsi="Calibri" w:cs="Calibri"/>
              </w:rPr>
            </w:pPr>
          </w:p>
        </w:tc>
      </w:tr>
      <w:tr w:rsidR="002D7A05" w:rsidRPr="004F276F" w14:paraId="550C7D5C" w14:textId="77777777" w:rsidTr="002D7A05">
        <w:trPr>
          <w:trHeight w:val="350"/>
        </w:trPr>
        <w:tc>
          <w:tcPr>
            <w:tcW w:w="1066" w:type="dxa"/>
            <w:vAlign w:val="center"/>
          </w:tcPr>
          <w:p w14:paraId="70DF9CD2" w14:textId="77777777" w:rsidR="002D7A05" w:rsidRPr="00C37D48" w:rsidRDefault="002D7A05" w:rsidP="002D7A05">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2D7A05" w:rsidRPr="00C37D48" w:rsidRDefault="002D7A05" w:rsidP="002D7A05">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67DE5745" w:rsidR="002D7A05" w:rsidRPr="00C37D48" w:rsidRDefault="002D7A05" w:rsidP="002D7A05">
            <w:pPr>
              <w:rPr>
                <w:rFonts w:ascii="Calibri" w:hAnsi="Calibri" w:cs="Calibri"/>
              </w:rPr>
            </w:pPr>
            <w:ins w:id="273" w:author="Emilien Ramon" w:date="2025-08-27T10:33:00Z">
              <w:r>
                <w:rPr>
                  <w:rFonts w:ascii="Calibri" w:hAnsi="Calibri" w:cs="Calibri"/>
                </w:rPr>
                <w:t>X</w:t>
              </w:r>
            </w:ins>
          </w:p>
        </w:tc>
      </w:tr>
      <w:tr w:rsidR="002D7A05" w:rsidRPr="004F276F" w14:paraId="0D7683EB" w14:textId="77777777" w:rsidTr="002D7A05">
        <w:trPr>
          <w:trHeight w:val="766"/>
        </w:trPr>
        <w:tc>
          <w:tcPr>
            <w:tcW w:w="1066" w:type="dxa"/>
            <w:vAlign w:val="center"/>
          </w:tcPr>
          <w:p w14:paraId="5B32072A" w14:textId="77777777" w:rsidR="002D7A05" w:rsidRPr="00C37D48" w:rsidRDefault="002D7A05" w:rsidP="002D7A05">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2D7A05" w:rsidRPr="00C37D48" w:rsidRDefault="002D7A05" w:rsidP="002D7A05">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2D7A05" w:rsidRPr="004F276F" w14:paraId="2912BD65" w14:textId="77777777" w:rsidTr="002D7A05">
        <w:trPr>
          <w:trHeight w:val="1020"/>
        </w:trPr>
        <w:tc>
          <w:tcPr>
            <w:tcW w:w="1066" w:type="dxa"/>
            <w:vAlign w:val="center"/>
          </w:tcPr>
          <w:p w14:paraId="16AF8320" w14:textId="77777777" w:rsidR="002D7A05" w:rsidRPr="00C37D48" w:rsidRDefault="002D7A05" w:rsidP="002D7A05">
            <w:pPr>
              <w:rPr>
                <w:rFonts w:ascii="Calibri" w:hAnsi="Calibri" w:cs="Calibri"/>
              </w:rPr>
            </w:pPr>
          </w:p>
        </w:tc>
        <w:tc>
          <w:tcPr>
            <w:tcW w:w="9376" w:type="dxa"/>
            <w:gridSpan w:val="5"/>
            <w:shd w:val="clear" w:color="auto" w:fill="auto"/>
            <w:vAlign w:val="center"/>
          </w:tcPr>
          <w:p w14:paraId="491DE827" w14:textId="77777777" w:rsidR="00CF4665" w:rsidRDefault="00CF4665" w:rsidP="00CF4665">
            <w:pPr>
              <w:spacing w:line="276" w:lineRule="auto"/>
              <w:jc w:val="both"/>
              <w:rPr>
                <w:ins w:id="274" w:author="Omar Attia" w:date="2025-09-03T20:19:00Z"/>
                <w:color w:val="000000" w:themeColor="text1"/>
              </w:rPr>
            </w:pPr>
            <w:ins w:id="275" w:author="Omar Attia" w:date="2025-09-03T20:19:00Z">
              <w:r>
                <w:rPr>
                  <w:color w:val="000000" w:themeColor="text1"/>
                </w:rPr>
                <w:t xml:space="preserve">Because of the systemic fine, we did not find case where there went until the trial. </w:t>
              </w:r>
            </w:ins>
          </w:p>
          <w:p w14:paraId="1B60027A" w14:textId="77777777" w:rsidR="00CF4665" w:rsidRDefault="00CF4665" w:rsidP="00CF4665">
            <w:pPr>
              <w:spacing w:line="276" w:lineRule="auto"/>
              <w:jc w:val="both"/>
              <w:rPr>
                <w:ins w:id="276" w:author="Omar Attia" w:date="2025-09-03T20:19:00Z"/>
                <w:color w:val="000000" w:themeColor="text1"/>
              </w:rPr>
            </w:pPr>
            <w:ins w:id="277" w:author="Omar Attia" w:date="2025-09-03T20:19:00Z">
              <w:r>
                <w:rPr>
                  <w:color w:val="000000" w:themeColor="text1"/>
                </w:rPr>
                <w:t xml:space="preserve">However, the article L 229-25 of the French Environmental Code appears in more than 500 legal decisions because it is quoted within the article L. 752-6 of the French Commercial Code. </w:t>
              </w:r>
            </w:ins>
          </w:p>
          <w:p w14:paraId="4D4BC1C9" w14:textId="77777777" w:rsidR="00CF4665" w:rsidRPr="006B58FD" w:rsidRDefault="00CF4665" w:rsidP="00CF4665">
            <w:pPr>
              <w:spacing w:line="276" w:lineRule="auto"/>
              <w:jc w:val="both"/>
              <w:rPr>
                <w:ins w:id="278" w:author="Omar Attia" w:date="2025-09-03T20:19:00Z"/>
                <w:i/>
                <w:color w:val="000000" w:themeColor="text1"/>
              </w:rPr>
            </w:pPr>
            <w:ins w:id="279" w:author="Omar Attia" w:date="2025-09-03T20:19:00Z">
              <w:r>
                <w:rPr>
                  <w:color w:val="000000" w:themeColor="text1"/>
                </w:rPr>
                <w:t xml:space="preserve">This article deals with the granting of </w:t>
              </w:r>
              <w:r w:rsidRPr="00EB29E2">
                <w:rPr>
                  <w:color w:val="000000" w:themeColor="text1"/>
                </w:rPr>
                <w:t>Commercial operating license</w:t>
              </w:r>
              <w:r>
                <w:rPr>
                  <w:color w:val="000000" w:themeColor="text1"/>
                </w:rPr>
                <w:t xml:space="preserve">s by the </w:t>
              </w:r>
              <w:r w:rsidRPr="00EB29E2">
                <w:rPr>
                  <w:color w:val="000000" w:themeColor="text1"/>
                </w:rPr>
                <w:t>Departmental Commission for Commercial Development</w:t>
              </w:r>
              <w:r>
                <w:rPr>
                  <w:color w:val="000000" w:themeColor="text1"/>
                </w:rPr>
                <w:t xml:space="preserve"> (CDAC) and the National</w:t>
              </w:r>
              <w:r w:rsidRPr="00EB29E2">
                <w:rPr>
                  <w:color w:val="000000" w:themeColor="text1"/>
                </w:rPr>
                <w:t xml:space="preserve"> Commission for Commercial Development</w:t>
              </w:r>
              <w:r>
                <w:rPr>
                  <w:color w:val="000000" w:themeColor="text1"/>
                </w:rPr>
                <w:t xml:space="preserve"> (CNAC) and states in its 2° : "</w:t>
              </w:r>
              <w:r>
                <w:t xml:space="preserve"> </w:t>
              </w:r>
              <w:r w:rsidRPr="006B58FD">
                <w:rPr>
                  <w:i/>
                  <w:color w:val="000000" w:themeColor="text1"/>
                </w:rPr>
                <w:t>The Departmental Commission for Commercial Development takes into consideration:</w:t>
              </w:r>
            </w:ins>
          </w:p>
          <w:p w14:paraId="6E561016" w14:textId="77777777" w:rsidR="00CF4665" w:rsidRDefault="00CF4665" w:rsidP="00CF4665">
            <w:pPr>
              <w:spacing w:line="276" w:lineRule="auto"/>
              <w:jc w:val="both"/>
              <w:rPr>
                <w:ins w:id="280" w:author="Omar Attia" w:date="2025-09-03T20:19:00Z"/>
                <w:color w:val="000000" w:themeColor="text1"/>
              </w:rPr>
            </w:pPr>
            <w:ins w:id="281" w:author="Omar Attia" w:date="2025-09-03T20:19:00Z">
              <w:r w:rsidRPr="006B58FD">
                <w:rPr>
                  <w:i/>
                  <w:color w:val="000000" w:themeColor="text1"/>
                </w:rPr>
                <w:t>2° In terms of sustainable development:</w:t>
              </w:r>
              <w:r>
                <w:rPr>
                  <w:i/>
                  <w:color w:val="000000" w:themeColor="text1"/>
                </w:rPr>
                <w:t xml:space="preserve"> </w:t>
              </w:r>
              <w:r w:rsidRPr="006B58FD">
                <w:rPr>
                  <w:i/>
                  <w:color w:val="000000" w:themeColor="text1"/>
                </w:rPr>
                <w:t xml:space="preserve">a) The environmental quality of the project, particularly from the point of view of energy performance and greenhouse gas emissions in anticipation of the </w:t>
              </w:r>
              <w:r>
                <w:rPr>
                  <w:i/>
                  <w:color w:val="000000" w:themeColor="text1"/>
                </w:rPr>
                <w:t>inventory</w:t>
              </w:r>
              <w:r w:rsidRPr="006B58FD">
                <w:rPr>
                  <w:i/>
                  <w:color w:val="000000" w:themeColor="text1"/>
                </w:rPr>
                <w:t xml:space="preserve"> provided for in 1° and 2° of I of Article L. 229-25 of the Environment Code</w:t>
              </w:r>
              <w:r>
                <w:rPr>
                  <w:color w:val="000000" w:themeColor="text1"/>
                </w:rPr>
                <w:t>"</w:t>
              </w:r>
            </w:ins>
          </w:p>
          <w:p w14:paraId="76B4148C" w14:textId="77777777" w:rsidR="00CF4665" w:rsidRDefault="00CF4665" w:rsidP="00CF4665">
            <w:pPr>
              <w:spacing w:line="276" w:lineRule="auto"/>
              <w:jc w:val="both"/>
              <w:rPr>
                <w:ins w:id="282" w:author="Omar Attia" w:date="2025-09-03T20:19:00Z"/>
                <w:color w:val="000000" w:themeColor="text1"/>
              </w:rPr>
            </w:pPr>
            <w:ins w:id="283" w:author="Omar Attia" w:date="2025-09-03T20:19:00Z">
              <w:r w:rsidRPr="007F5AE6">
                <w:rPr>
                  <w:color w:val="000000" w:themeColor="text1"/>
                </w:rPr>
                <w:t>Link to the article:</w:t>
              </w:r>
              <w:r>
                <w:rPr>
                  <w:color w:val="000000" w:themeColor="text1"/>
                </w:rPr>
                <w:t xml:space="preserve"> </w:t>
              </w:r>
            </w:ins>
          </w:p>
          <w:p w14:paraId="6646114E" w14:textId="75854919" w:rsidR="002D7A05" w:rsidRPr="00C37D48" w:rsidRDefault="00CF4665" w:rsidP="00CF4665">
            <w:pPr>
              <w:rPr>
                <w:rFonts w:ascii="Calibri" w:hAnsi="Calibri" w:cs="Calibri"/>
              </w:rPr>
            </w:pPr>
            <w:ins w:id="284" w:author="Omar Attia" w:date="2025-09-03T20:19:00Z">
              <w:r>
                <w:fldChar w:fldCharType="begin"/>
              </w:r>
              <w:r>
                <w:instrText xml:space="preserve"> HYPERLINK "</w:instrText>
              </w:r>
              <w:r w:rsidRPr="006B58FD">
                <w:instrText>https://web.archive.org/https://www.legifrance.gouv.fr/codes/article_lc/LEGIARTI000043978048</w:instrText>
              </w:r>
              <w:r>
                <w:instrText xml:space="preserve">" </w:instrText>
              </w:r>
              <w:r>
                <w:fldChar w:fldCharType="separate"/>
              </w:r>
              <w:r w:rsidRPr="006B58FD">
                <w:rPr>
                  <w:rStyle w:val="Lienhypertexte"/>
                </w:rPr>
                <w:t>https://web.archive.org/https://www.legifrance.gouv.fr/codes/article_lc/LEGIARTI000043978048</w:t>
              </w:r>
              <w:r>
                <w:fldChar w:fldCharType="end"/>
              </w:r>
            </w:ins>
          </w:p>
        </w:tc>
      </w:tr>
    </w:tbl>
    <w:p w14:paraId="6B98A7CC" w14:textId="77777777" w:rsidR="001F30DE" w:rsidRDefault="001F30DE" w:rsidP="001F30DE"/>
    <w:p w14:paraId="0316518A" w14:textId="0127B6B3" w:rsidR="00F41EE0" w:rsidRDefault="005E50FD" w:rsidP="00F41EE0">
      <w:pPr>
        <w:pStyle w:val="Titre2"/>
      </w:pPr>
      <w:bookmarkStart w:id="285" w:name="_Toc198223607"/>
      <w:r>
        <w:lastRenderedPageBreak/>
        <w:t xml:space="preserve">Section 2.2: </w:t>
      </w:r>
      <w:r w:rsidR="00F41EE0">
        <w:t>Disclosure of Plans and Targets</w:t>
      </w:r>
      <w:bookmarkEnd w:id="285"/>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1037A901" w:rsidR="004F48E8" w:rsidRPr="00C37D48" w:rsidRDefault="002D7A05" w:rsidP="00C37D48">
            <w:pPr>
              <w:rPr>
                <w:rFonts w:ascii="Calibri" w:hAnsi="Calibri" w:cs="Calibri"/>
              </w:rPr>
            </w:pPr>
            <w:ins w:id="286" w:author="Emilien Ramon" w:date="2025-08-27T10:34:00Z">
              <w:r>
                <w:rPr>
                  <w:rFonts w:ascii="Calibri" w:hAnsi="Calibri" w:cs="Calibri"/>
                </w:rPr>
                <w:t>X</w:t>
              </w:r>
            </w:ins>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287" w:name="_Toc198223608"/>
      <w:r>
        <w:t xml:space="preserve">Section 2.3: </w:t>
      </w:r>
      <w:r w:rsidR="00F41EE0">
        <w:t>Target Setting</w:t>
      </w:r>
      <w:bookmarkEnd w:id="287"/>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1A24B939" w:rsidR="000A1365" w:rsidRPr="00C37D48" w:rsidRDefault="002D7A05" w:rsidP="00C37D48">
            <w:pPr>
              <w:rPr>
                <w:rFonts w:ascii="Calibri" w:hAnsi="Calibri" w:cs="Calibri"/>
              </w:rPr>
            </w:pPr>
            <w:ins w:id="288" w:author="Emilien Ramon" w:date="2025-08-27T10:36:00Z">
              <w:r>
                <w:rPr>
                  <w:rFonts w:ascii="Calibri" w:hAnsi="Calibri" w:cs="Calibri"/>
                </w:rPr>
                <w:t>X</w:t>
              </w:r>
            </w:ins>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5538D429" w:rsidR="00850F36" w:rsidRPr="00C37D48" w:rsidRDefault="00850F36" w:rsidP="00C37D48">
            <w:pPr>
              <w:rPr>
                <w:rFonts w:ascii="Calibri" w:hAnsi="Calibri" w:cs="Calibri"/>
              </w:rPr>
            </w:pPr>
          </w:p>
        </w:tc>
        <w:tc>
          <w:tcPr>
            <w:tcW w:w="1334" w:type="dxa"/>
            <w:shd w:val="clear" w:color="auto" w:fill="auto"/>
            <w:vAlign w:val="center"/>
          </w:tcPr>
          <w:p w14:paraId="764B5257" w14:textId="31AC4A34" w:rsidR="00850F36" w:rsidRPr="00C37D48" w:rsidRDefault="009048CA" w:rsidP="00C37D48">
            <w:pPr>
              <w:rPr>
                <w:rFonts w:ascii="Calibri" w:hAnsi="Calibri" w:cs="Calibri"/>
              </w:rPr>
            </w:pPr>
            <w:ins w:id="289" w:author="Omar Attia" w:date="2025-09-03T20:19:00Z">
              <w:r>
                <w:rPr>
                  <w:rFonts w:ascii="Calibri" w:hAnsi="Calibri" w:cs="Calibri"/>
                </w:rPr>
                <w:t>X</w:t>
              </w:r>
            </w:ins>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3A527DAC" w:rsidR="00850F36" w:rsidRPr="00C37D48" w:rsidRDefault="003F16A4" w:rsidP="00C37D48">
            <w:pPr>
              <w:rPr>
                <w:rFonts w:ascii="Calibri" w:hAnsi="Calibri" w:cs="Calibri"/>
              </w:rPr>
            </w:pPr>
            <w:ins w:id="290" w:author="Emilien Ramon" w:date="2025-08-27T11:00:00Z">
              <w:r>
                <w:rPr>
                  <w:rFonts w:ascii="Calibri" w:hAnsi="Calibri" w:cs="Calibri"/>
                </w:rPr>
                <w:t>X</w:t>
              </w:r>
            </w:ins>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56BD80C3" w:rsidR="00850F36" w:rsidRPr="00C37D48" w:rsidRDefault="003F16A4" w:rsidP="00C37D48">
            <w:pPr>
              <w:rPr>
                <w:rFonts w:ascii="Calibri" w:hAnsi="Calibri" w:cs="Calibri"/>
              </w:rPr>
            </w:pPr>
            <w:ins w:id="291" w:author="Emilien Ramon" w:date="2025-08-27T11:00:00Z">
              <w:r>
                <w:rPr>
                  <w:rFonts w:ascii="Calibri" w:hAnsi="Calibri" w:cs="Calibri"/>
                </w:rPr>
                <w:t>X</w:t>
              </w:r>
            </w:ins>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019BF92" w:rsidR="00850F36" w:rsidRPr="00C37D48" w:rsidRDefault="00850F36" w:rsidP="00C37D48">
            <w:pPr>
              <w:rPr>
                <w:rFonts w:ascii="Calibri" w:hAnsi="Calibri" w:cs="Calibri"/>
              </w:rPr>
            </w:pPr>
          </w:p>
        </w:tc>
        <w:tc>
          <w:tcPr>
            <w:tcW w:w="1334" w:type="dxa"/>
            <w:shd w:val="clear" w:color="auto" w:fill="auto"/>
            <w:vAlign w:val="center"/>
          </w:tcPr>
          <w:p w14:paraId="28C1A266" w14:textId="4709F019" w:rsidR="00850F36" w:rsidRPr="00C37D48" w:rsidRDefault="003F16A4" w:rsidP="00C37D48">
            <w:pPr>
              <w:rPr>
                <w:rFonts w:ascii="Calibri" w:hAnsi="Calibri" w:cs="Calibri"/>
              </w:rPr>
            </w:pPr>
            <w:ins w:id="292" w:author="Emilien Ramon" w:date="2025-08-27T10:57:00Z">
              <w:r>
                <w:rPr>
                  <w:rFonts w:ascii="Calibri" w:hAnsi="Calibri" w:cs="Calibri"/>
                </w:rPr>
                <w:t>X</w:t>
              </w:r>
            </w:ins>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43F331A6" w:rsidR="00850F36" w:rsidRPr="00C37D48" w:rsidRDefault="008965F1" w:rsidP="00C37D48">
            <w:pPr>
              <w:rPr>
                <w:rFonts w:ascii="Calibri" w:hAnsi="Calibri" w:cs="Calibri"/>
              </w:rPr>
            </w:pPr>
            <w:ins w:id="293" w:author="Emilien Ramon" w:date="2025-08-27T10:57:00Z">
              <w:r>
                <w:rPr>
                  <w:rFonts w:ascii="Calibri" w:hAnsi="Calibri" w:cs="Calibri"/>
                </w:rPr>
                <w:t>X</w:t>
              </w:r>
            </w:ins>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4F55AE51" w:rsidR="00850F36" w:rsidRPr="00C37D48" w:rsidRDefault="008965F1" w:rsidP="00C37D48">
            <w:pPr>
              <w:rPr>
                <w:rFonts w:ascii="Calibri" w:hAnsi="Calibri" w:cs="Calibri"/>
              </w:rPr>
            </w:pPr>
            <w:ins w:id="294" w:author="Emilien Ramon" w:date="2025-08-27T10:57:00Z">
              <w:r>
                <w:rPr>
                  <w:rFonts w:ascii="Calibri" w:hAnsi="Calibri" w:cs="Calibri"/>
                </w:rPr>
                <w:t>X</w:t>
              </w:r>
            </w:ins>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32D9896B" w:rsidR="00850F36" w:rsidRPr="00C37D48" w:rsidRDefault="008965F1" w:rsidP="00C37D48">
            <w:pPr>
              <w:rPr>
                <w:rFonts w:ascii="Calibri" w:hAnsi="Calibri" w:cs="Calibri"/>
              </w:rPr>
            </w:pPr>
            <w:ins w:id="295" w:author="Emilien Ramon" w:date="2025-08-27T10:57:00Z">
              <w:r>
                <w:rPr>
                  <w:rFonts w:ascii="Calibri" w:hAnsi="Calibri" w:cs="Calibri"/>
                </w:rPr>
                <w:t>X</w:t>
              </w:r>
            </w:ins>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79C3DE03" w:rsidR="00850F36" w:rsidRPr="00C37D48" w:rsidRDefault="008965F1" w:rsidP="00C37D48">
            <w:pPr>
              <w:rPr>
                <w:rFonts w:ascii="Calibri" w:hAnsi="Calibri" w:cs="Calibri"/>
              </w:rPr>
            </w:pPr>
            <w:ins w:id="296" w:author="Emilien Ramon" w:date="2025-08-27T10:57:00Z">
              <w:r>
                <w:rPr>
                  <w:rFonts w:ascii="Calibri" w:hAnsi="Calibri" w:cs="Calibri"/>
                </w:rPr>
                <w:t>X</w:t>
              </w:r>
            </w:ins>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3884BBEE" w:rsidR="00850F36" w:rsidRPr="00C37D48" w:rsidRDefault="008965F1" w:rsidP="00C37D48">
            <w:pPr>
              <w:rPr>
                <w:rFonts w:ascii="Calibri" w:hAnsi="Calibri" w:cs="Calibri"/>
              </w:rPr>
            </w:pPr>
            <w:ins w:id="297" w:author="Emilien Ramon" w:date="2025-08-27T10:57:00Z">
              <w:r>
                <w:rPr>
                  <w:rFonts w:ascii="Calibri" w:hAnsi="Calibri" w:cs="Calibri"/>
                </w:rPr>
                <w:t>X</w:t>
              </w:r>
            </w:ins>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07193B00" w:rsidR="00850F36" w:rsidRPr="00C37D48" w:rsidRDefault="008965F1" w:rsidP="00C37D48">
            <w:pPr>
              <w:rPr>
                <w:rFonts w:ascii="Calibri" w:hAnsi="Calibri" w:cs="Calibri"/>
              </w:rPr>
            </w:pPr>
            <w:ins w:id="298" w:author="Emilien Ramon" w:date="2025-08-27T10:57:00Z">
              <w:r>
                <w:rPr>
                  <w:rFonts w:ascii="Calibri" w:hAnsi="Calibri" w:cs="Calibri"/>
                </w:rPr>
                <w:t>X</w:t>
              </w:r>
            </w:ins>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5C5B63A9" w:rsidR="00850F36" w:rsidRPr="00C37D48" w:rsidRDefault="008965F1" w:rsidP="00C37D48">
            <w:pPr>
              <w:rPr>
                <w:rFonts w:ascii="Calibri" w:hAnsi="Calibri" w:cs="Calibri"/>
              </w:rPr>
            </w:pPr>
            <w:ins w:id="299" w:author="Emilien Ramon" w:date="2025-08-27T10:56:00Z">
              <w:r>
                <w:rPr>
                  <w:rFonts w:ascii="Calibri" w:hAnsi="Calibri" w:cs="Calibri"/>
                </w:rPr>
                <w:t>X</w:t>
              </w:r>
            </w:ins>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A9A61C8" w:rsidR="00850F36" w:rsidRPr="00C37D48" w:rsidRDefault="008965F1" w:rsidP="00C37D48">
            <w:pPr>
              <w:rPr>
                <w:rFonts w:ascii="Calibri" w:hAnsi="Calibri" w:cs="Calibri"/>
              </w:rPr>
            </w:pPr>
            <w:ins w:id="300" w:author="Emilien Ramon" w:date="2025-08-27T10:57:00Z">
              <w:r>
                <w:rPr>
                  <w:rFonts w:ascii="Calibri" w:hAnsi="Calibri" w:cs="Calibri"/>
                </w:rPr>
                <w:t>X</w:t>
              </w:r>
            </w:ins>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52E375FA" w:rsidR="00D9431B" w:rsidRPr="00C37D48" w:rsidRDefault="00E16951" w:rsidP="00E16951">
            <w:pPr>
              <w:rPr>
                <w:rFonts w:ascii="Calibri" w:hAnsi="Calibri" w:cs="Calibri"/>
              </w:rPr>
            </w:pPr>
            <w:ins w:id="301" w:author="Emilien Ramon" w:date="2025-08-27T11:06:00Z">
              <w:r>
                <w:rPr>
                  <w:rFonts w:ascii="Calibri" w:hAnsi="Calibri" w:cs="Calibri"/>
                </w:rPr>
                <w:t>Article R</w:t>
              </w:r>
            </w:ins>
            <w:ins w:id="302" w:author="Omar Attia" w:date="2025-09-03T20:19:00Z">
              <w:r w:rsidR="009048CA">
                <w:rPr>
                  <w:rFonts w:ascii="Calibri" w:hAnsi="Calibri" w:cs="Calibri"/>
                </w:rPr>
                <w:t>.</w:t>
              </w:r>
            </w:ins>
            <w:ins w:id="303" w:author="Emilien Ramon" w:date="2025-08-27T11:06:00Z">
              <w:r>
                <w:rPr>
                  <w:rFonts w:ascii="Calibri" w:hAnsi="Calibri" w:cs="Calibri"/>
                </w:rPr>
                <w:t xml:space="preserve"> 229-47</w:t>
              </w:r>
            </w:ins>
            <w:ins w:id="304" w:author="Emilien Ramon" w:date="2025-08-27T11:07:00Z">
              <w:r w:rsidR="00CB2B19">
                <w:rPr>
                  <w:rFonts w:ascii="Calibri" w:hAnsi="Calibri" w:cs="Calibri"/>
                </w:rPr>
                <w:t>,</w:t>
              </w:r>
            </w:ins>
            <w:ins w:id="305" w:author="Emilien Ramon" w:date="2025-08-27T11:06:00Z">
              <w:r>
                <w:rPr>
                  <w:rFonts w:ascii="Calibri" w:hAnsi="Calibri" w:cs="Calibri"/>
                </w:rPr>
                <w:t xml:space="preserve"> 5° of the </w:t>
              </w:r>
            </w:ins>
            <w:ins w:id="306" w:author="Emilien Ramon" w:date="2025-08-27T11:07:00Z">
              <w:r>
                <w:rPr>
                  <w:rFonts w:ascii="Calibri" w:hAnsi="Calibri" w:cs="Calibri"/>
                </w:rPr>
                <w:t>French</w:t>
              </w:r>
            </w:ins>
            <w:ins w:id="307" w:author="Emilien Ramon" w:date="2025-08-27T11:06:00Z">
              <w:r>
                <w:rPr>
                  <w:rFonts w:ascii="Calibri" w:hAnsi="Calibri" w:cs="Calibri"/>
                </w:rPr>
                <w:t xml:space="preserve"> </w:t>
              </w:r>
            </w:ins>
            <w:ins w:id="308" w:author="Emilien Ramon" w:date="2025-08-27T11:07:00Z">
              <w:r>
                <w:rPr>
                  <w:rFonts w:ascii="Calibri" w:hAnsi="Calibri" w:cs="Calibri"/>
                </w:rPr>
                <w:t xml:space="preserve">environmental Code </w:t>
              </w:r>
              <w:r w:rsidR="00150E81">
                <w:rPr>
                  <w:rFonts w:ascii="Calibri" w:hAnsi="Calibri" w:cs="Calibri"/>
                </w:rPr>
                <w:t>states:</w:t>
              </w:r>
              <w:r>
                <w:rPr>
                  <w:rFonts w:ascii="Calibri" w:hAnsi="Calibri" w:cs="Calibri"/>
                </w:rPr>
                <w:t xml:space="preserve"> </w:t>
              </w:r>
            </w:ins>
            <w:ins w:id="309" w:author="Emilien Ramon" w:date="2025-08-27T11:04:00Z">
              <w:r>
                <w:rPr>
                  <w:rFonts w:ascii="Calibri" w:hAnsi="Calibri" w:cs="Calibri"/>
                </w:rPr>
                <w:t>"</w:t>
              </w:r>
              <w:r w:rsidRPr="00E16951">
                <w:rPr>
                  <w:rFonts w:ascii="Calibri" w:hAnsi="Calibri" w:cs="Calibri"/>
                </w:rPr>
                <w:t xml:space="preserve">The transition plan, attached to the </w:t>
              </w:r>
              <w:r>
                <w:rPr>
                  <w:rFonts w:ascii="Calibri" w:hAnsi="Calibri" w:cs="Calibri"/>
                </w:rPr>
                <w:t>inventory</w:t>
              </w:r>
              <w:r w:rsidRPr="00E16951">
                <w:rPr>
                  <w:rFonts w:ascii="Calibri" w:hAnsi="Calibri" w:cs="Calibri"/>
                </w:rPr>
                <w:t xml:space="preserve"> in accordance with Article L. 229-25, describes the actions implemented in the years following the previous </w:t>
              </w:r>
              <w:r>
                <w:rPr>
                  <w:rFonts w:ascii="Calibri" w:hAnsi="Calibri" w:cs="Calibri"/>
                </w:rPr>
                <w:t>inventory</w:t>
              </w:r>
              <w:r w:rsidRPr="00E16951">
                <w:rPr>
                  <w:rFonts w:ascii="Calibri" w:hAnsi="Calibri" w:cs="Calibri"/>
                </w:rPr>
                <w:t xml:space="preserve"> and the results achieved. It presents separately, direct and indirect emissions, the actions and means that the legal entity plans to implement in the years leading up to the preparation of its next </w:t>
              </w:r>
            </w:ins>
            <w:ins w:id="310" w:author="Emilien Ramon" w:date="2025-08-27T11:05:00Z">
              <w:r>
                <w:rPr>
                  <w:rFonts w:ascii="Calibri" w:hAnsi="Calibri" w:cs="Calibri"/>
                </w:rPr>
                <w:t>inventory</w:t>
              </w:r>
            </w:ins>
            <w:ins w:id="311" w:author="Emilien Ramon" w:date="2025-08-27T11:04:00Z">
              <w:r w:rsidRPr="00E16951">
                <w:rPr>
                  <w:rFonts w:ascii="Calibri" w:hAnsi="Calibri" w:cs="Calibri"/>
                </w:rPr>
                <w:t>. It indicates the overall volume of greenhouse gas emission reductions expected for direct and indirect emissions.</w:t>
              </w:r>
              <w:r>
                <w:rPr>
                  <w:rFonts w:ascii="Calibri" w:hAnsi="Calibri" w:cs="Calibri"/>
                </w:rPr>
                <w:t>"</w:t>
              </w:r>
            </w:ins>
          </w:p>
        </w:tc>
      </w:tr>
    </w:tbl>
    <w:p w14:paraId="59195EB3" w14:textId="77777777" w:rsidR="00951BBE" w:rsidRDefault="00951BBE"/>
    <w:p w14:paraId="53B93477" w14:textId="4E6B70AE" w:rsidR="00951BBE" w:rsidRDefault="005E50FD" w:rsidP="00951BBE">
      <w:pPr>
        <w:pStyle w:val="Titre2"/>
      </w:pPr>
      <w:bookmarkStart w:id="312" w:name="_Toc198223609"/>
      <w:r>
        <w:t xml:space="preserve">Section 2.4: </w:t>
      </w:r>
      <w:r w:rsidR="00951BBE">
        <w:t>GHG Emissions Reductions Targets</w:t>
      </w:r>
      <w:bookmarkEnd w:id="312"/>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98A5243" w:rsidR="000A1365" w:rsidRPr="00C37D48" w:rsidRDefault="00150E81" w:rsidP="00C37D48">
            <w:pPr>
              <w:rPr>
                <w:rFonts w:ascii="Calibri" w:hAnsi="Calibri" w:cs="Calibri"/>
              </w:rPr>
            </w:pPr>
            <w:ins w:id="313" w:author="Emilien Ramon" w:date="2025-08-27T11:08:00Z">
              <w:r>
                <w:rPr>
                  <w:rFonts w:ascii="Calibri" w:hAnsi="Calibri" w:cs="Calibri"/>
                </w:rPr>
                <w:t>X</w:t>
              </w:r>
            </w:ins>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6F7B69F8" w:rsidR="00C81DE5" w:rsidRPr="00C37D48" w:rsidRDefault="00150E81" w:rsidP="00C37D48">
            <w:pPr>
              <w:rPr>
                <w:rFonts w:ascii="Calibri" w:hAnsi="Calibri" w:cs="Calibri"/>
              </w:rPr>
            </w:pPr>
            <w:ins w:id="314" w:author="Emilien Ramon" w:date="2025-08-27T11:08:00Z">
              <w:r>
                <w:rPr>
                  <w:rFonts w:ascii="Calibri" w:hAnsi="Calibri" w:cs="Calibri"/>
                </w:rPr>
                <w:t>X</w:t>
              </w:r>
            </w:ins>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15A6FCDB" w:rsidR="000A1365" w:rsidRPr="00C37D48" w:rsidRDefault="00150E81" w:rsidP="00C37D48">
            <w:pPr>
              <w:rPr>
                <w:rFonts w:ascii="Calibri" w:hAnsi="Calibri" w:cs="Calibri"/>
              </w:rPr>
            </w:pPr>
            <w:ins w:id="315" w:author="Emilien Ramon" w:date="2025-08-27T11:08:00Z">
              <w:r>
                <w:rPr>
                  <w:rFonts w:ascii="Calibri" w:hAnsi="Calibri" w:cs="Calibri"/>
                </w:rPr>
                <w:t>X</w:t>
              </w:r>
            </w:ins>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690ECE00" w:rsidR="000A1365" w:rsidRPr="00C37D48" w:rsidRDefault="00150E81" w:rsidP="00C37D48">
            <w:pPr>
              <w:rPr>
                <w:rFonts w:ascii="Calibri" w:hAnsi="Calibri" w:cs="Calibri"/>
              </w:rPr>
            </w:pPr>
            <w:ins w:id="316" w:author="Emilien Ramon" w:date="2025-08-27T11:08:00Z">
              <w:r>
                <w:rPr>
                  <w:rFonts w:ascii="Calibri" w:hAnsi="Calibri" w:cs="Calibri"/>
                </w:rPr>
                <w:t>X</w:t>
              </w:r>
            </w:ins>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32AC432A" w:rsidR="000A1365" w:rsidRPr="00C37D48" w:rsidRDefault="000A1365" w:rsidP="00C37D48">
            <w:pPr>
              <w:rPr>
                <w:rFonts w:ascii="Calibri" w:hAnsi="Calibri" w:cs="Calibri"/>
              </w:rPr>
            </w:pPr>
          </w:p>
        </w:tc>
        <w:tc>
          <w:tcPr>
            <w:tcW w:w="1573" w:type="dxa"/>
            <w:vAlign w:val="center"/>
          </w:tcPr>
          <w:p w14:paraId="7668F90C" w14:textId="66BA7C1D" w:rsidR="000A1365" w:rsidRPr="00C37D48" w:rsidRDefault="00D93C05" w:rsidP="00C37D48">
            <w:pPr>
              <w:rPr>
                <w:rFonts w:ascii="Calibri" w:hAnsi="Calibri" w:cs="Calibri"/>
              </w:rPr>
            </w:pPr>
            <w:ins w:id="317" w:author="Emilien Ramon" w:date="2025-08-27T11:11:00Z">
              <w:r>
                <w:rPr>
                  <w:rFonts w:ascii="Calibri" w:hAnsi="Calibri" w:cs="Calibri"/>
                </w:rPr>
                <w:t>X</w:t>
              </w:r>
            </w:ins>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1C592145" w:rsidR="000A1365" w:rsidRPr="00C37D48" w:rsidRDefault="00150E81" w:rsidP="00C37D48">
            <w:pPr>
              <w:rPr>
                <w:rFonts w:ascii="Calibri" w:hAnsi="Calibri" w:cs="Calibri"/>
              </w:rPr>
            </w:pPr>
            <w:ins w:id="318" w:author="Emilien Ramon" w:date="2025-08-27T11:08:00Z">
              <w:r>
                <w:rPr>
                  <w:rFonts w:ascii="Calibri" w:hAnsi="Calibri" w:cs="Calibri"/>
                </w:rPr>
                <w:t>X</w:t>
              </w:r>
            </w:ins>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5618F76F" w:rsidR="000A1365" w:rsidRPr="00C37D48" w:rsidRDefault="00150E81" w:rsidP="00C37D48">
            <w:pPr>
              <w:rPr>
                <w:rFonts w:ascii="Calibri" w:hAnsi="Calibri" w:cs="Calibri"/>
              </w:rPr>
            </w:pPr>
            <w:ins w:id="319" w:author="Emilien Ramon" w:date="2025-08-27T11:08:00Z">
              <w:r>
                <w:rPr>
                  <w:rFonts w:ascii="Calibri" w:hAnsi="Calibri" w:cs="Calibri"/>
                </w:rPr>
                <w:t>X</w:t>
              </w:r>
            </w:ins>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61229B4A" w:rsidR="000A1365" w:rsidRPr="00C37D48" w:rsidRDefault="00D93C05" w:rsidP="00C37D48">
            <w:pPr>
              <w:rPr>
                <w:rFonts w:ascii="Calibri" w:hAnsi="Calibri" w:cs="Calibri"/>
              </w:rPr>
            </w:pPr>
            <w:ins w:id="320" w:author="Emilien Ramon" w:date="2025-08-27T11:11:00Z">
              <w:r>
                <w:rPr>
                  <w:rFonts w:ascii="Calibri" w:hAnsi="Calibri" w:cs="Calibri"/>
                </w:rPr>
                <w:t>X</w:t>
              </w:r>
            </w:ins>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D93C05" w:rsidRPr="00C37D48" w14:paraId="4A3EAEE5" w14:textId="77777777" w:rsidTr="00C37D48">
        <w:trPr>
          <w:trHeight w:val="1020"/>
        </w:trPr>
        <w:tc>
          <w:tcPr>
            <w:tcW w:w="1066" w:type="dxa"/>
            <w:vAlign w:val="center"/>
          </w:tcPr>
          <w:p w14:paraId="56A3F5CC" w14:textId="77777777" w:rsidR="00D93C05" w:rsidRPr="00C37D48" w:rsidRDefault="00D93C05" w:rsidP="00D93C05">
            <w:pPr>
              <w:rPr>
                <w:rFonts w:ascii="Calibri" w:hAnsi="Calibri" w:cs="Calibri"/>
              </w:rPr>
            </w:pPr>
          </w:p>
        </w:tc>
        <w:tc>
          <w:tcPr>
            <w:tcW w:w="9369" w:type="dxa"/>
            <w:gridSpan w:val="5"/>
            <w:vAlign w:val="center"/>
          </w:tcPr>
          <w:p w14:paraId="6B197231" w14:textId="6F2CCCDF" w:rsidR="00D93C05" w:rsidRPr="00C37D48" w:rsidRDefault="00D93C05" w:rsidP="00D93C05">
            <w:pPr>
              <w:rPr>
                <w:rFonts w:ascii="Calibri" w:hAnsi="Calibri" w:cs="Calibri"/>
              </w:rPr>
            </w:pPr>
            <w:ins w:id="321" w:author="Emilien Ramon" w:date="2025-08-27T11:11:00Z">
              <w:r>
                <w:t>Until the next inventory</w:t>
              </w:r>
            </w:ins>
          </w:p>
        </w:tc>
      </w:tr>
      <w:tr w:rsidR="00D93C05" w:rsidRPr="00C37D48" w14:paraId="39FE2AB5" w14:textId="77777777" w:rsidTr="00C37D48">
        <w:trPr>
          <w:trHeight w:val="74"/>
        </w:trPr>
        <w:tc>
          <w:tcPr>
            <w:tcW w:w="1066" w:type="dxa"/>
            <w:vAlign w:val="center"/>
          </w:tcPr>
          <w:p w14:paraId="4FF89060" w14:textId="5709158E" w:rsidR="00D93C05" w:rsidRPr="00C37D48" w:rsidRDefault="00D93C05" w:rsidP="00D93C05">
            <w:pPr>
              <w:rPr>
                <w:rFonts w:ascii="Calibri" w:hAnsi="Calibri" w:cs="Calibri"/>
                <w:b/>
              </w:rPr>
            </w:pPr>
            <w:r w:rsidRPr="00C37D48">
              <w:rPr>
                <w:rFonts w:ascii="Calibri" w:hAnsi="Calibri" w:cs="Calibri"/>
                <w:b/>
                <w:bCs/>
              </w:rPr>
              <w:t>2.26</w:t>
            </w:r>
          </w:p>
        </w:tc>
        <w:tc>
          <w:tcPr>
            <w:tcW w:w="9369" w:type="dxa"/>
            <w:gridSpan w:val="5"/>
            <w:shd w:val="clear" w:color="auto" w:fill="DEEAF6" w:themeFill="accent5" w:themeFillTint="33"/>
            <w:vAlign w:val="center"/>
          </w:tcPr>
          <w:p w14:paraId="0DC78320" w14:textId="2CE4413D" w:rsidR="00D93C05" w:rsidRPr="00C37D48" w:rsidRDefault="00D93C05" w:rsidP="00D93C05">
            <w:pPr>
              <w:rPr>
                <w:rFonts w:ascii="Calibri" w:hAnsi="Calibri" w:cs="Calibri"/>
              </w:rPr>
            </w:pPr>
            <w:r w:rsidRPr="00C37D48">
              <w:rPr>
                <w:rFonts w:ascii="Calibri" w:hAnsi="Calibri" w:cs="Calibri"/>
              </w:rPr>
              <w:t>If recommended or required to set targets for non-carbon GHGs, which gases? Select all that apply using an X. Otherwise, leave blank.</w:t>
            </w:r>
          </w:p>
        </w:tc>
      </w:tr>
      <w:tr w:rsidR="00D93C05" w:rsidRPr="00C37D48" w14:paraId="12B02A67" w14:textId="77777777" w:rsidTr="00C37D48">
        <w:trPr>
          <w:trHeight w:val="221"/>
        </w:trPr>
        <w:tc>
          <w:tcPr>
            <w:tcW w:w="1066" w:type="dxa"/>
            <w:vAlign w:val="center"/>
          </w:tcPr>
          <w:p w14:paraId="66B9318D" w14:textId="599319FF" w:rsidR="00D93C05" w:rsidRPr="00C37D48" w:rsidRDefault="00D93C05" w:rsidP="00D93C05">
            <w:pPr>
              <w:rPr>
                <w:rFonts w:ascii="Calibri" w:hAnsi="Calibri" w:cs="Calibri"/>
              </w:rPr>
            </w:pPr>
            <w:r w:rsidRPr="00C37D48">
              <w:rPr>
                <w:rFonts w:ascii="Calibri" w:hAnsi="Calibri" w:cs="Calibri"/>
              </w:rPr>
              <w:t>2.26.1</w:t>
            </w:r>
          </w:p>
        </w:tc>
        <w:tc>
          <w:tcPr>
            <w:tcW w:w="4069" w:type="dxa"/>
            <w:gridSpan w:val="2"/>
            <w:shd w:val="clear" w:color="auto" w:fill="E2EFD9" w:themeFill="accent6" w:themeFillTint="33"/>
            <w:vAlign w:val="center"/>
          </w:tcPr>
          <w:p w14:paraId="69AED938" w14:textId="43DB2CEF" w:rsidR="00D93C05" w:rsidRPr="00C37D48" w:rsidRDefault="00D93C05" w:rsidP="00D93C05">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D93C05" w:rsidRPr="00C37D48" w:rsidRDefault="00D93C05" w:rsidP="00D93C05">
            <w:pPr>
              <w:rPr>
                <w:rFonts w:ascii="Calibri" w:hAnsi="Calibri" w:cs="Calibri"/>
              </w:rPr>
            </w:pPr>
          </w:p>
        </w:tc>
      </w:tr>
      <w:tr w:rsidR="00D93C05" w:rsidRPr="00C37D48" w14:paraId="4A51752E" w14:textId="77777777" w:rsidTr="00C37D48">
        <w:trPr>
          <w:trHeight w:val="27"/>
        </w:trPr>
        <w:tc>
          <w:tcPr>
            <w:tcW w:w="1066" w:type="dxa"/>
            <w:vAlign w:val="center"/>
          </w:tcPr>
          <w:p w14:paraId="0B57625A" w14:textId="19D21706" w:rsidR="00D93C05" w:rsidRPr="00C37D48" w:rsidRDefault="00D93C05" w:rsidP="00D93C05">
            <w:pPr>
              <w:rPr>
                <w:rFonts w:ascii="Calibri" w:hAnsi="Calibri" w:cs="Calibri"/>
              </w:rPr>
            </w:pPr>
            <w:r w:rsidRPr="00C37D48">
              <w:rPr>
                <w:rFonts w:ascii="Calibri" w:hAnsi="Calibri" w:cs="Calibri"/>
              </w:rPr>
              <w:t>2.26.2</w:t>
            </w:r>
          </w:p>
        </w:tc>
        <w:tc>
          <w:tcPr>
            <w:tcW w:w="4069" w:type="dxa"/>
            <w:gridSpan w:val="2"/>
            <w:shd w:val="clear" w:color="auto" w:fill="E2EFD9" w:themeFill="accent6" w:themeFillTint="33"/>
            <w:vAlign w:val="center"/>
          </w:tcPr>
          <w:p w14:paraId="3264BB43" w14:textId="4A57AF48" w:rsidR="00D93C05" w:rsidRPr="00C37D48" w:rsidRDefault="00D93C05" w:rsidP="00D93C05">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D93C05" w:rsidRPr="00C37D48" w:rsidRDefault="00D93C05" w:rsidP="00D93C05">
            <w:pPr>
              <w:rPr>
                <w:rFonts w:ascii="Calibri" w:hAnsi="Calibri" w:cs="Calibri"/>
              </w:rPr>
            </w:pPr>
          </w:p>
        </w:tc>
      </w:tr>
      <w:tr w:rsidR="00D93C05" w:rsidRPr="00C37D48" w14:paraId="67A927CE" w14:textId="77777777" w:rsidTr="00C37D48">
        <w:trPr>
          <w:trHeight w:val="27"/>
        </w:trPr>
        <w:tc>
          <w:tcPr>
            <w:tcW w:w="1066" w:type="dxa"/>
            <w:vAlign w:val="center"/>
          </w:tcPr>
          <w:p w14:paraId="3209361C" w14:textId="45D6A70F" w:rsidR="00D93C05" w:rsidRPr="00C37D48" w:rsidRDefault="00D93C05" w:rsidP="00D93C05">
            <w:pPr>
              <w:rPr>
                <w:rFonts w:ascii="Calibri" w:hAnsi="Calibri" w:cs="Calibri"/>
              </w:rPr>
            </w:pPr>
            <w:r w:rsidRPr="00C37D48">
              <w:rPr>
                <w:rFonts w:ascii="Calibri" w:hAnsi="Calibri" w:cs="Calibri"/>
              </w:rPr>
              <w:t>2.26.3</w:t>
            </w:r>
          </w:p>
        </w:tc>
        <w:tc>
          <w:tcPr>
            <w:tcW w:w="4069" w:type="dxa"/>
            <w:gridSpan w:val="2"/>
            <w:shd w:val="clear" w:color="auto" w:fill="E2EFD9" w:themeFill="accent6" w:themeFillTint="33"/>
            <w:vAlign w:val="center"/>
          </w:tcPr>
          <w:p w14:paraId="266DA631" w14:textId="20EC2A8F" w:rsidR="00D93C05" w:rsidRPr="00C37D48" w:rsidRDefault="00D93C05" w:rsidP="00D93C05">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D93C05" w:rsidRPr="00C37D48" w:rsidRDefault="00D93C05" w:rsidP="00D93C05">
            <w:pPr>
              <w:rPr>
                <w:rFonts w:ascii="Calibri" w:hAnsi="Calibri" w:cs="Calibri"/>
              </w:rPr>
            </w:pPr>
          </w:p>
        </w:tc>
      </w:tr>
      <w:tr w:rsidR="00D93C05" w:rsidRPr="00C37D48" w14:paraId="3917CAA9" w14:textId="77777777" w:rsidTr="00C37D48">
        <w:trPr>
          <w:trHeight w:val="27"/>
        </w:trPr>
        <w:tc>
          <w:tcPr>
            <w:tcW w:w="1066" w:type="dxa"/>
            <w:vAlign w:val="center"/>
          </w:tcPr>
          <w:p w14:paraId="5F68EB51" w14:textId="65E15CB8" w:rsidR="00D93C05" w:rsidRPr="00C37D48" w:rsidRDefault="00D93C05" w:rsidP="00D93C05">
            <w:pPr>
              <w:rPr>
                <w:rFonts w:ascii="Calibri" w:hAnsi="Calibri" w:cs="Calibri"/>
              </w:rPr>
            </w:pPr>
            <w:r w:rsidRPr="00C37D48">
              <w:rPr>
                <w:rFonts w:ascii="Calibri" w:hAnsi="Calibri" w:cs="Calibri"/>
              </w:rPr>
              <w:t>2.26.4</w:t>
            </w:r>
          </w:p>
        </w:tc>
        <w:tc>
          <w:tcPr>
            <w:tcW w:w="4069" w:type="dxa"/>
            <w:gridSpan w:val="2"/>
            <w:shd w:val="clear" w:color="auto" w:fill="E2EFD9" w:themeFill="accent6" w:themeFillTint="33"/>
            <w:vAlign w:val="center"/>
          </w:tcPr>
          <w:p w14:paraId="57186854" w14:textId="1F297BC7" w:rsidR="00D93C05" w:rsidRPr="00C37D48" w:rsidRDefault="00D93C05" w:rsidP="00D93C05">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D93C05" w:rsidRPr="00C37D48" w:rsidRDefault="00D93C05" w:rsidP="00D93C05">
            <w:pPr>
              <w:rPr>
                <w:rFonts w:ascii="Calibri" w:hAnsi="Calibri" w:cs="Calibri"/>
              </w:rPr>
            </w:pPr>
          </w:p>
        </w:tc>
      </w:tr>
      <w:tr w:rsidR="00D93C05" w:rsidRPr="00C37D48" w14:paraId="7F8C23C0" w14:textId="77777777" w:rsidTr="00C37D48">
        <w:trPr>
          <w:trHeight w:val="27"/>
        </w:trPr>
        <w:tc>
          <w:tcPr>
            <w:tcW w:w="1066" w:type="dxa"/>
            <w:vAlign w:val="center"/>
          </w:tcPr>
          <w:p w14:paraId="60C69992" w14:textId="39FCC839" w:rsidR="00D93C05" w:rsidRPr="00C37D48" w:rsidRDefault="00D93C05" w:rsidP="00D93C05">
            <w:pPr>
              <w:rPr>
                <w:rFonts w:ascii="Calibri" w:hAnsi="Calibri" w:cs="Calibri"/>
              </w:rPr>
            </w:pPr>
            <w:r w:rsidRPr="00C37D48">
              <w:rPr>
                <w:rFonts w:ascii="Calibri" w:hAnsi="Calibri" w:cs="Calibri"/>
              </w:rPr>
              <w:t>2.26.5</w:t>
            </w:r>
          </w:p>
        </w:tc>
        <w:tc>
          <w:tcPr>
            <w:tcW w:w="4069" w:type="dxa"/>
            <w:gridSpan w:val="2"/>
            <w:shd w:val="clear" w:color="auto" w:fill="E2EFD9" w:themeFill="accent6" w:themeFillTint="33"/>
            <w:vAlign w:val="center"/>
          </w:tcPr>
          <w:p w14:paraId="3DFE709F" w14:textId="157E543E" w:rsidR="00D93C05" w:rsidRPr="00C37D48" w:rsidRDefault="00D93C05" w:rsidP="00D93C05">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D93C05" w:rsidRPr="00C37D48" w:rsidRDefault="00D93C05" w:rsidP="00D93C05">
            <w:pPr>
              <w:rPr>
                <w:rFonts w:ascii="Calibri" w:hAnsi="Calibri" w:cs="Calibri"/>
              </w:rPr>
            </w:pPr>
          </w:p>
        </w:tc>
      </w:tr>
      <w:tr w:rsidR="00D93C05" w:rsidRPr="00C37D48" w14:paraId="2F27129C" w14:textId="77777777" w:rsidTr="00C37D48">
        <w:trPr>
          <w:trHeight w:val="27"/>
        </w:trPr>
        <w:tc>
          <w:tcPr>
            <w:tcW w:w="1066" w:type="dxa"/>
            <w:vAlign w:val="center"/>
          </w:tcPr>
          <w:p w14:paraId="3E447B9B" w14:textId="4EC5CC45" w:rsidR="00D93C05" w:rsidRPr="00C37D48" w:rsidRDefault="00D93C05" w:rsidP="00D93C05">
            <w:pPr>
              <w:rPr>
                <w:rFonts w:ascii="Calibri" w:hAnsi="Calibri" w:cs="Calibri"/>
              </w:rPr>
            </w:pPr>
            <w:r w:rsidRPr="00C37D48">
              <w:rPr>
                <w:rFonts w:ascii="Calibri" w:hAnsi="Calibri" w:cs="Calibri"/>
              </w:rPr>
              <w:t>2.26.6</w:t>
            </w:r>
          </w:p>
        </w:tc>
        <w:tc>
          <w:tcPr>
            <w:tcW w:w="4069" w:type="dxa"/>
            <w:gridSpan w:val="2"/>
            <w:shd w:val="clear" w:color="auto" w:fill="E2EFD9" w:themeFill="accent6" w:themeFillTint="33"/>
            <w:vAlign w:val="center"/>
          </w:tcPr>
          <w:p w14:paraId="6446B0B7" w14:textId="2A7284EC" w:rsidR="00D93C05" w:rsidRPr="00C37D48" w:rsidRDefault="00D93C05" w:rsidP="00D93C05">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D93C05" w:rsidRPr="00C37D48" w:rsidRDefault="00D93C05" w:rsidP="00D93C05">
            <w:pPr>
              <w:rPr>
                <w:rFonts w:ascii="Calibri" w:hAnsi="Calibri" w:cs="Calibri"/>
              </w:rPr>
            </w:pPr>
          </w:p>
        </w:tc>
      </w:tr>
      <w:tr w:rsidR="00D93C05" w:rsidRPr="00C37D48" w14:paraId="6D78D4ED" w14:textId="77777777" w:rsidTr="00C37D48">
        <w:trPr>
          <w:trHeight w:val="27"/>
        </w:trPr>
        <w:tc>
          <w:tcPr>
            <w:tcW w:w="1066" w:type="dxa"/>
            <w:vAlign w:val="center"/>
          </w:tcPr>
          <w:p w14:paraId="4293E331" w14:textId="7EC3214D" w:rsidR="00D93C05" w:rsidRPr="00C37D48" w:rsidRDefault="00D93C05" w:rsidP="00D93C05">
            <w:pPr>
              <w:rPr>
                <w:rFonts w:ascii="Calibri" w:hAnsi="Calibri" w:cs="Calibri"/>
              </w:rPr>
            </w:pPr>
            <w:r w:rsidRPr="00C37D48">
              <w:rPr>
                <w:rFonts w:ascii="Calibri" w:hAnsi="Calibri" w:cs="Calibri"/>
              </w:rPr>
              <w:t>2.26.7</w:t>
            </w:r>
          </w:p>
        </w:tc>
        <w:tc>
          <w:tcPr>
            <w:tcW w:w="4069" w:type="dxa"/>
            <w:gridSpan w:val="2"/>
            <w:shd w:val="clear" w:color="auto" w:fill="E2EFD9" w:themeFill="accent6" w:themeFillTint="33"/>
            <w:vAlign w:val="center"/>
          </w:tcPr>
          <w:p w14:paraId="3E7F9ADB" w14:textId="6AC55D01" w:rsidR="00D93C05" w:rsidRPr="00C37D48" w:rsidRDefault="00D93C05" w:rsidP="00D93C05">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D93C05" w:rsidRPr="00C37D48" w:rsidRDefault="00D93C05" w:rsidP="00D93C05">
            <w:pPr>
              <w:rPr>
                <w:rFonts w:ascii="Calibri" w:hAnsi="Calibri" w:cs="Calibri"/>
              </w:rPr>
            </w:pPr>
          </w:p>
        </w:tc>
      </w:tr>
      <w:tr w:rsidR="00D93C05" w:rsidRPr="00C37D48" w14:paraId="5A1850F5" w14:textId="77777777" w:rsidTr="00C37D48">
        <w:trPr>
          <w:trHeight w:val="27"/>
        </w:trPr>
        <w:tc>
          <w:tcPr>
            <w:tcW w:w="1066" w:type="dxa"/>
            <w:vAlign w:val="center"/>
          </w:tcPr>
          <w:p w14:paraId="0901A977" w14:textId="365C2384" w:rsidR="00D93C05" w:rsidRPr="00C37D48" w:rsidRDefault="00D93C05" w:rsidP="00D93C05">
            <w:pPr>
              <w:rPr>
                <w:rFonts w:ascii="Calibri" w:hAnsi="Calibri" w:cs="Calibri"/>
              </w:rPr>
            </w:pPr>
            <w:r w:rsidRPr="00C37D48">
              <w:rPr>
                <w:rFonts w:ascii="Calibri" w:hAnsi="Calibri" w:cs="Calibri"/>
              </w:rPr>
              <w:t>2.26.8</w:t>
            </w:r>
          </w:p>
        </w:tc>
        <w:tc>
          <w:tcPr>
            <w:tcW w:w="4069" w:type="dxa"/>
            <w:gridSpan w:val="2"/>
            <w:shd w:val="clear" w:color="auto" w:fill="E2EFD9" w:themeFill="accent6" w:themeFillTint="33"/>
            <w:vAlign w:val="center"/>
          </w:tcPr>
          <w:p w14:paraId="1FCEF5F3" w14:textId="066226A2" w:rsidR="00D93C05" w:rsidRPr="00C37D48" w:rsidRDefault="00D93C05" w:rsidP="00D93C05">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D93C05" w:rsidRPr="00C37D48" w:rsidRDefault="00D93C05" w:rsidP="00D93C05">
            <w:pPr>
              <w:rPr>
                <w:rFonts w:ascii="Calibri" w:hAnsi="Calibri" w:cs="Calibri"/>
              </w:rPr>
            </w:pPr>
          </w:p>
        </w:tc>
      </w:tr>
      <w:tr w:rsidR="00D93C05" w:rsidRPr="00C37D48" w14:paraId="6875B15A" w14:textId="77777777" w:rsidTr="00C37D48">
        <w:trPr>
          <w:trHeight w:val="74"/>
        </w:trPr>
        <w:tc>
          <w:tcPr>
            <w:tcW w:w="1066" w:type="dxa"/>
            <w:vAlign w:val="center"/>
          </w:tcPr>
          <w:p w14:paraId="71E6BE70" w14:textId="698CF9CC" w:rsidR="00D93C05" w:rsidRPr="00C37D48" w:rsidRDefault="00D93C05" w:rsidP="00D93C05">
            <w:pPr>
              <w:rPr>
                <w:rFonts w:ascii="Calibri" w:hAnsi="Calibri" w:cs="Calibri"/>
                <w:b/>
              </w:rPr>
            </w:pPr>
            <w:r w:rsidRPr="00C37D48">
              <w:rPr>
                <w:rFonts w:ascii="Calibri" w:hAnsi="Calibri" w:cs="Calibri"/>
                <w:b/>
                <w:bCs/>
              </w:rPr>
              <w:t>2.27</w:t>
            </w:r>
          </w:p>
        </w:tc>
        <w:tc>
          <w:tcPr>
            <w:tcW w:w="9369" w:type="dxa"/>
            <w:gridSpan w:val="5"/>
            <w:shd w:val="clear" w:color="auto" w:fill="DEEAF6" w:themeFill="accent5" w:themeFillTint="33"/>
            <w:vAlign w:val="center"/>
          </w:tcPr>
          <w:p w14:paraId="3C24BD0F" w14:textId="2CC28F5E" w:rsidR="00D93C05" w:rsidRPr="00C37D48" w:rsidRDefault="00D93C05" w:rsidP="00D93C05">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interim </w:t>
            </w:r>
            <w:r w:rsidRPr="00C37D48">
              <w:rPr>
                <w:rFonts w:ascii="Calibri" w:hAnsi="Calibri" w:cs="Calibri"/>
                <w:b/>
                <w:color w:val="7030A0"/>
              </w:rPr>
              <w:t xml:space="preserve">GHG emissions reductions </w:t>
            </w:r>
            <w:r w:rsidRPr="00C37D48">
              <w:rPr>
                <w:rFonts w:ascii="Calibri" w:hAnsi="Calibri" w:cs="Calibri"/>
              </w:rPr>
              <w:t xml:space="preserve">targets? Select the appropriate response using an X.   </w:t>
            </w:r>
          </w:p>
        </w:tc>
      </w:tr>
      <w:tr w:rsidR="00D93C05" w:rsidRPr="00C37D48" w14:paraId="4DE591B8" w14:textId="77777777" w:rsidTr="00C37D48">
        <w:trPr>
          <w:trHeight w:val="75"/>
        </w:trPr>
        <w:tc>
          <w:tcPr>
            <w:tcW w:w="1066" w:type="dxa"/>
            <w:vAlign w:val="center"/>
          </w:tcPr>
          <w:p w14:paraId="0621BFC9" w14:textId="305B6C4B" w:rsidR="00D93C05" w:rsidRPr="00C37D48" w:rsidRDefault="00D93C05" w:rsidP="00D93C05">
            <w:pPr>
              <w:rPr>
                <w:rFonts w:ascii="Calibri" w:hAnsi="Calibri" w:cs="Calibri"/>
              </w:rPr>
            </w:pPr>
            <w:r w:rsidRPr="00C37D48">
              <w:rPr>
                <w:rFonts w:ascii="Calibri" w:hAnsi="Calibri" w:cs="Calibri"/>
              </w:rPr>
              <w:t>2.27.1</w:t>
            </w:r>
          </w:p>
        </w:tc>
        <w:tc>
          <w:tcPr>
            <w:tcW w:w="4069" w:type="dxa"/>
            <w:gridSpan w:val="2"/>
            <w:shd w:val="clear" w:color="auto" w:fill="E2EFD9" w:themeFill="accent6" w:themeFillTint="33"/>
            <w:vAlign w:val="center"/>
          </w:tcPr>
          <w:p w14:paraId="57C73FAF" w14:textId="78353E91" w:rsidR="00D93C05" w:rsidRPr="00C37D48" w:rsidRDefault="00D93C05" w:rsidP="00D93C05">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1E30939" w14:textId="59D59DF4" w:rsidR="00D93C05" w:rsidRPr="00C37D48" w:rsidRDefault="00DC0B0F" w:rsidP="00D93C05">
            <w:pPr>
              <w:rPr>
                <w:rFonts w:ascii="Calibri" w:hAnsi="Calibri" w:cs="Calibri"/>
              </w:rPr>
            </w:pPr>
            <w:ins w:id="322" w:author="Emilien Ramon" w:date="2025-08-27T11:12:00Z">
              <w:r>
                <w:rPr>
                  <w:rFonts w:ascii="Calibri" w:hAnsi="Calibri" w:cs="Calibri"/>
                </w:rPr>
                <w:t>X</w:t>
              </w:r>
            </w:ins>
          </w:p>
        </w:tc>
      </w:tr>
      <w:tr w:rsidR="00D93C05" w:rsidRPr="00C37D48" w14:paraId="7BC26685" w14:textId="77777777" w:rsidTr="00C37D48">
        <w:trPr>
          <w:trHeight w:val="74"/>
        </w:trPr>
        <w:tc>
          <w:tcPr>
            <w:tcW w:w="1066" w:type="dxa"/>
            <w:vAlign w:val="center"/>
          </w:tcPr>
          <w:p w14:paraId="7B141AA7" w14:textId="5A0DA296" w:rsidR="00D93C05" w:rsidRPr="00C37D48" w:rsidRDefault="00D93C05" w:rsidP="00D93C05">
            <w:pPr>
              <w:rPr>
                <w:rFonts w:ascii="Calibri" w:hAnsi="Calibri" w:cs="Calibri"/>
              </w:rPr>
            </w:pPr>
            <w:r w:rsidRPr="00C37D48">
              <w:rPr>
                <w:rFonts w:ascii="Calibri" w:hAnsi="Calibri" w:cs="Calibri"/>
              </w:rPr>
              <w:t>2.27.2</w:t>
            </w:r>
          </w:p>
        </w:tc>
        <w:tc>
          <w:tcPr>
            <w:tcW w:w="4069" w:type="dxa"/>
            <w:gridSpan w:val="2"/>
            <w:shd w:val="clear" w:color="auto" w:fill="E2EFD9" w:themeFill="accent6" w:themeFillTint="33"/>
            <w:vAlign w:val="center"/>
          </w:tcPr>
          <w:p w14:paraId="4D4F7E90" w14:textId="0DF3AC68" w:rsidR="00D93C05" w:rsidRPr="00C37D48" w:rsidRDefault="00D93C05" w:rsidP="00D93C05">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DB74AED" w14:textId="64E75CE8" w:rsidR="00D93C05" w:rsidRPr="00C37D48" w:rsidRDefault="00D93C05" w:rsidP="00D93C05">
            <w:pPr>
              <w:rPr>
                <w:rFonts w:ascii="Calibri" w:hAnsi="Calibri" w:cs="Calibri"/>
              </w:rPr>
            </w:pPr>
          </w:p>
        </w:tc>
      </w:tr>
      <w:tr w:rsidR="00D93C05" w:rsidRPr="00C37D48" w14:paraId="0B7E9E6F" w14:textId="77777777" w:rsidTr="00C37D48">
        <w:trPr>
          <w:trHeight w:val="74"/>
        </w:trPr>
        <w:tc>
          <w:tcPr>
            <w:tcW w:w="1066" w:type="dxa"/>
            <w:vAlign w:val="center"/>
          </w:tcPr>
          <w:p w14:paraId="6BE40941" w14:textId="55E2943D" w:rsidR="00D93C05" w:rsidRPr="00C37D48" w:rsidRDefault="00D93C05" w:rsidP="00D93C05">
            <w:pPr>
              <w:rPr>
                <w:rFonts w:ascii="Calibri" w:hAnsi="Calibri" w:cs="Calibri"/>
              </w:rPr>
            </w:pPr>
            <w:r w:rsidRPr="00C37D48">
              <w:rPr>
                <w:rFonts w:ascii="Calibri" w:hAnsi="Calibri" w:cs="Calibri"/>
              </w:rPr>
              <w:t>2.27.3</w:t>
            </w:r>
          </w:p>
        </w:tc>
        <w:tc>
          <w:tcPr>
            <w:tcW w:w="4069" w:type="dxa"/>
            <w:gridSpan w:val="2"/>
            <w:shd w:val="clear" w:color="auto" w:fill="E2EFD9" w:themeFill="accent6" w:themeFillTint="33"/>
            <w:vAlign w:val="center"/>
          </w:tcPr>
          <w:p w14:paraId="2643F614" w14:textId="5829CBED" w:rsidR="00D93C05" w:rsidRPr="00C37D48" w:rsidRDefault="00D93C05" w:rsidP="00D93C05">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84433A9" w14:textId="7BE1B8CA" w:rsidR="00D93C05" w:rsidRPr="00C37D48" w:rsidRDefault="00D93C05" w:rsidP="00D93C05">
            <w:pPr>
              <w:rPr>
                <w:rFonts w:ascii="Calibri" w:hAnsi="Calibri" w:cs="Calibri"/>
              </w:rPr>
            </w:pPr>
          </w:p>
        </w:tc>
      </w:tr>
      <w:tr w:rsidR="00D93C05" w:rsidRPr="00C37D48" w14:paraId="2A2A75C5" w14:textId="77777777" w:rsidTr="00C37D48">
        <w:trPr>
          <w:trHeight w:val="74"/>
        </w:trPr>
        <w:tc>
          <w:tcPr>
            <w:tcW w:w="1066" w:type="dxa"/>
            <w:vAlign w:val="center"/>
          </w:tcPr>
          <w:p w14:paraId="1390B91B" w14:textId="24C52DFA" w:rsidR="00D93C05" w:rsidRPr="00C37D48" w:rsidRDefault="00D93C05" w:rsidP="00D93C05">
            <w:pPr>
              <w:rPr>
                <w:rFonts w:ascii="Calibri" w:hAnsi="Calibri" w:cs="Calibri"/>
                <w:b/>
              </w:rPr>
            </w:pPr>
            <w:r w:rsidRPr="00C37D48">
              <w:rPr>
                <w:rFonts w:ascii="Calibri" w:hAnsi="Calibri" w:cs="Calibri"/>
                <w:b/>
                <w:bCs/>
              </w:rPr>
              <w:t>2.28</w:t>
            </w:r>
          </w:p>
        </w:tc>
        <w:tc>
          <w:tcPr>
            <w:tcW w:w="9369" w:type="dxa"/>
            <w:gridSpan w:val="5"/>
            <w:shd w:val="clear" w:color="auto" w:fill="DEEAF6" w:themeFill="accent5" w:themeFillTint="33"/>
            <w:vAlign w:val="center"/>
          </w:tcPr>
          <w:p w14:paraId="3219FDCD" w14:textId="2EA2591B" w:rsidR="00D93C05" w:rsidRPr="00C37D48" w:rsidRDefault="00D93C05" w:rsidP="00D93C05">
            <w:pPr>
              <w:rPr>
                <w:rFonts w:ascii="Calibri" w:hAnsi="Calibri" w:cs="Calibri"/>
              </w:rPr>
            </w:pPr>
            <w:r w:rsidRPr="00C37D48">
              <w:rPr>
                <w:rFonts w:ascii="Calibri" w:hAnsi="Calibri" w:cs="Calibri"/>
              </w:rPr>
              <w:t xml:space="preserve">If “Recommended” or “Required”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93C05" w:rsidRPr="00C37D48" w14:paraId="4838F528" w14:textId="77777777" w:rsidTr="00C37D48">
        <w:trPr>
          <w:trHeight w:val="1020"/>
        </w:trPr>
        <w:tc>
          <w:tcPr>
            <w:tcW w:w="1066" w:type="dxa"/>
            <w:vAlign w:val="center"/>
          </w:tcPr>
          <w:p w14:paraId="39F4C74E" w14:textId="77777777" w:rsidR="00D93C05" w:rsidRPr="00C37D48" w:rsidRDefault="00D93C05" w:rsidP="00D93C05">
            <w:pPr>
              <w:rPr>
                <w:rFonts w:ascii="Calibri" w:hAnsi="Calibri" w:cs="Calibri"/>
              </w:rPr>
            </w:pPr>
          </w:p>
        </w:tc>
        <w:tc>
          <w:tcPr>
            <w:tcW w:w="9369" w:type="dxa"/>
            <w:gridSpan w:val="5"/>
            <w:vAlign w:val="center"/>
          </w:tcPr>
          <w:p w14:paraId="7E8ED2C6" w14:textId="77777777" w:rsidR="00D93C05" w:rsidRPr="00C37D48" w:rsidRDefault="00D93C05" w:rsidP="00D93C05">
            <w:pPr>
              <w:rPr>
                <w:rFonts w:ascii="Calibri" w:hAnsi="Calibri" w:cs="Calibri"/>
              </w:rPr>
            </w:pPr>
          </w:p>
        </w:tc>
      </w:tr>
      <w:tr w:rsidR="00D93C05" w:rsidRPr="00C37D48" w14:paraId="0ABA87A2" w14:textId="77777777" w:rsidTr="00C37D48">
        <w:trPr>
          <w:trHeight w:val="74"/>
        </w:trPr>
        <w:tc>
          <w:tcPr>
            <w:tcW w:w="1066" w:type="dxa"/>
            <w:vAlign w:val="center"/>
          </w:tcPr>
          <w:p w14:paraId="4C21E9B4" w14:textId="3099F662" w:rsidR="00D93C05" w:rsidRPr="00C37D48" w:rsidRDefault="00D93C05" w:rsidP="00D93C05">
            <w:pPr>
              <w:rPr>
                <w:rFonts w:ascii="Calibri" w:hAnsi="Calibri" w:cs="Calibri"/>
                <w:b/>
              </w:rPr>
            </w:pPr>
            <w:r w:rsidRPr="00C37D48">
              <w:rPr>
                <w:rFonts w:ascii="Calibri" w:hAnsi="Calibri" w:cs="Calibri"/>
                <w:b/>
                <w:bCs/>
              </w:rPr>
              <w:t>2.29</w:t>
            </w:r>
          </w:p>
        </w:tc>
        <w:tc>
          <w:tcPr>
            <w:tcW w:w="9369" w:type="dxa"/>
            <w:gridSpan w:val="5"/>
            <w:shd w:val="clear" w:color="auto" w:fill="DEEAF6" w:themeFill="accent5" w:themeFillTint="33"/>
            <w:vAlign w:val="center"/>
          </w:tcPr>
          <w:p w14:paraId="4C0F86FD" w14:textId="072EFB43" w:rsidR="00D93C05" w:rsidRPr="00C37D48" w:rsidRDefault="00D93C05" w:rsidP="00D93C05">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D93C05" w:rsidRPr="00C37D48" w14:paraId="0DC51433" w14:textId="77777777" w:rsidTr="00C37D48">
        <w:trPr>
          <w:trHeight w:val="75"/>
        </w:trPr>
        <w:tc>
          <w:tcPr>
            <w:tcW w:w="1066" w:type="dxa"/>
            <w:vAlign w:val="center"/>
          </w:tcPr>
          <w:p w14:paraId="30F1FEA9" w14:textId="6A07CCCB" w:rsidR="00D93C05" w:rsidRPr="00C37D48" w:rsidRDefault="00D93C05" w:rsidP="00D93C05">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4EC364B2" w14:textId="32264B0F" w:rsidR="00D93C05" w:rsidRPr="00C37D48" w:rsidRDefault="00D93C05" w:rsidP="00D93C05">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D93C05" w:rsidRPr="00C37D48" w:rsidRDefault="00D93C05" w:rsidP="00D93C05">
            <w:pPr>
              <w:rPr>
                <w:rFonts w:ascii="Calibri" w:hAnsi="Calibri" w:cs="Calibri"/>
              </w:rPr>
            </w:pPr>
          </w:p>
        </w:tc>
      </w:tr>
      <w:tr w:rsidR="00D93C05" w:rsidRPr="00C37D48" w14:paraId="12FC6B25" w14:textId="77777777" w:rsidTr="00C37D48">
        <w:trPr>
          <w:trHeight w:val="74"/>
        </w:trPr>
        <w:tc>
          <w:tcPr>
            <w:tcW w:w="1066" w:type="dxa"/>
            <w:vAlign w:val="center"/>
          </w:tcPr>
          <w:p w14:paraId="5CA4946F" w14:textId="0F5190A8" w:rsidR="00D93C05" w:rsidRPr="00C37D48" w:rsidRDefault="00D93C05" w:rsidP="00D93C05">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30DF5119" w14:textId="021A51D9" w:rsidR="00D93C05" w:rsidRPr="00C37D48" w:rsidRDefault="00D93C05" w:rsidP="00D93C05">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D93C05" w:rsidRPr="00C37D48" w:rsidRDefault="00D93C05" w:rsidP="00D93C05">
            <w:pPr>
              <w:rPr>
                <w:rFonts w:ascii="Calibri" w:hAnsi="Calibri" w:cs="Calibri"/>
              </w:rPr>
            </w:pPr>
          </w:p>
        </w:tc>
      </w:tr>
      <w:tr w:rsidR="00D93C05" w:rsidRPr="00C37D48" w14:paraId="0A570BB1" w14:textId="77777777" w:rsidTr="00C37D48">
        <w:trPr>
          <w:trHeight w:val="74"/>
        </w:trPr>
        <w:tc>
          <w:tcPr>
            <w:tcW w:w="1066" w:type="dxa"/>
            <w:vAlign w:val="center"/>
          </w:tcPr>
          <w:p w14:paraId="78A71A3F" w14:textId="1CF01AD7" w:rsidR="00D93C05" w:rsidRPr="00C37D48" w:rsidRDefault="00D93C05" w:rsidP="00D93C05">
            <w:pPr>
              <w:rPr>
                <w:rFonts w:ascii="Calibri" w:hAnsi="Calibri" w:cs="Calibri"/>
              </w:rPr>
            </w:pPr>
            <w:r w:rsidRPr="00C37D48">
              <w:rPr>
                <w:rFonts w:ascii="Calibri" w:hAnsi="Calibri" w:cs="Calibri"/>
              </w:rPr>
              <w:t>2.29.3</w:t>
            </w:r>
          </w:p>
        </w:tc>
        <w:tc>
          <w:tcPr>
            <w:tcW w:w="4069" w:type="dxa"/>
            <w:gridSpan w:val="2"/>
            <w:shd w:val="clear" w:color="auto" w:fill="E2EFD9" w:themeFill="accent6" w:themeFillTint="33"/>
            <w:vAlign w:val="center"/>
          </w:tcPr>
          <w:p w14:paraId="3DA6CF62" w14:textId="46C2ABAD" w:rsidR="00D93C05" w:rsidRPr="00C37D48" w:rsidRDefault="00D93C05" w:rsidP="00D93C05">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D93C05" w:rsidRPr="00C37D48" w:rsidRDefault="00D93C05" w:rsidP="00D93C05">
            <w:pPr>
              <w:rPr>
                <w:rFonts w:ascii="Calibri" w:hAnsi="Calibri" w:cs="Calibri"/>
              </w:rPr>
            </w:pPr>
          </w:p>
        </w:tc>
      </w:tr>
      <w:tr w:rsidR="00D93C05" w:rsidRPr="00C37D48" w14:paraId="26437CDF" w14:textId="77777777" w:rsidTr="00C37D48">
        <w:trPr>
          <w:trHeight w:val="74"/>
        </w:trPr>
        <w:tc>
          <w:tcPr>
            <w:tcW w:w="1066" w:type="dxa"/>
            <w:vAlign w:val="center"/>
          </w:tcPr>
          <w:p w14:paraId="48683DB9" w14:textId="5633A9F0" w:rsidR="00D93C05" w:rsidRPr="00C37D48" w:rsidRDefault="00D93C05" w:rsidP="00D93C05">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6214B36D" w14:textId="3540EE62" w:rsidR="00D93C05" w:rsidRPr="00C37D48" w:rsidRDefault="00D93C05" w:rsidP="00D93C05">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D93C05" w:rsidRPr="00C37D48" w:rsidRDefault="00D93C05" w:rsidP="00D93C05">
            <w:pPr>
              <w:rPr>
                <w:rFonts w:ascii="Calibri" w:hAnsi="Calibri" w:cs="Calibri"/>
              </w:rPr>
            </w:pPr>
          </w:p>
        </w:tc>
      </w:tr>
      <w:tr w:rsidR="00D93C05" w:rsidRPr="00C37D48" w14:paraId="108CD3A8" w14:textId="77777777" w:rsidTr="00C37D48">
        <w:trPr>
          <w:trHeight w:val="74"/>
        </w:trPr>
        <w:tc>
          <w:tcPr>
            <w:tcW w:w="1066" w:type="dxa"/>
            <w:vAlign w:val="center"/>
          </w:tcPr>
          <w:p w14:paraId="061A4085" w14:textId="7C247D56" w:rsidR="00D93C05" w:rsidRPr="00C37D48" w:rsidRDefault="00D93C05" w:rsidP="00D93C05">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3829E910" w14:textId="1705EA9D" w:rsidR="00D93C05" w:rsidRPr="00C37D48" w:rsidRDefault="00D93C05" w:rsidP="00D93C05">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D93C05" w:rsidRPr="00C37D48" w:rsidRDefault="00D93C05" w:rsidP="00D93C05">
            <w:pPr>
              <w:rPr>
                <w:rFonts w:ascii="Calibri" w:hAnsi="Calibri" w:cs="Calibri"/>
              </w:rPr>
            </w:pPr>
          </w:p>
        </w:tc>
      </w:tr>
      <w:tr w:rsidR="00D93C05" w:rsidRPr="00C37D48" w14:paraId="64B2D420" w14:textId="77777777" w:rsidTr="00C37D48">
        <w:trPr>
          <w:trHeight w:val="74"/>
        </w:trPr>
        <w:tc>
          <w:tcPr>
            <w:tcW w:w="1066" w:type="dxa"/>
            <w:vAlign w:val="center"/>
          </w:tcPr>
          <w:p w14:paraId="05A0A03D" w14:textId="20C0C399" w:rsidR="00D93C05" w:rsidRPr="00C37D48" w:rsidRDefault="00D93C05" w:rsidP="00D93C05">
            <w:pPr>
              <w:rPr>
                <w:rFonts w:ascii="Calibri" w:hAnsi="Calibri" w:cs="Calibri"/>
              </w:rPr>
            </w:pPr>
            <w:r w:rsidRPr="00C37D48">
              <w:rPr>
                <w:rFonts w:ascii="Calibri" w:hAnsi="Calibri" w:cs="Calibri"/>
              </w:rPr>
              <w:t>2.29.6</w:t>
            </w:r>
          </w:p>
        </w:tc>
        <w:tc>
          <w:tcPr>
            <w:tcW w:w="4069" w:type="dxa"/>
            <w:gridSpan w:val="2"/>
            <w:shd w:val="clear" w:color="auto" w:fill="E2EFD9" w:themeFill="accent6" w:themeFillTint="33"/>
            <w:vAlign w:val="center"/>
          </w:tcPr>
          <w:p w14:paraId="7E2FED38" w14:textId="590647AD" w:rsidR="00D93C05" w:rsidRPr="00C37D48" w:rsidRDefault="00D93C05" w:rsidP="00D93C05">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0D56D62" w:rsidR="00D93C05" w:rsidRPr="00C37D48" w:rsidRDefault="00DC0B0F" w:rsidP="00D93C05">
            <w:pPr>
              <w:rPr>
                <w:rFonts w:ascii="Calibri" w:hAnsi="Calibri" w:cs="Calibri"/>
              </w:rPr>
            </w:pPr>
            <w:ins w:id="323" w:author="Emilien Ramon" w:date="2025-08-27T11:12:00Z">
              <w:r>
                <w:rPr>
                  <w:rFonts w:ascii="Calibri" w:hAnsi="Calibri" w:cs="Calibri"/>
                </w:rPr>
                <w:t>X</w:t>
              </w:r>
            </w:ins>
          </w:p>
        </w:tc>
      </w:tr>
      <w:tr w:rsidR="00D93C05" w:rsidRPr="00C37D48" w14:paraId="35C22910" w14:textId="77777777" w:rsidTr="00C37D48">
        <w:trPr>
          <w:trHeight w:val="74"/>
        </w:trPr>
        <w:tc>
          <w:tcPr>
            <w:tcW w:w="1066" w:type="dxa"/>
            <w:vAlign w:val="center"/>
          </w:tcPr>
          <w:p w14:paraId="3B80BD78" w14:textId="717F3C12" w:rsidR="00D93C05" w:rsidRPr="00C37D48" w:rsidRDefault="00D93C05" w:rsidP="00D93C05">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54F1895F" w14:textId="60F88BFE" w:rsidR="00D93C05" w:rsidRPr="00C37D48" w:rsidRDefault="00D93C05" w:rsidP="00D93C05">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D93C05" w:rsidRPr="00C37D48" w:rsidRDefault="00D93C05" w:rsidP="00D93C05">
            <w:pPr>
              <w:rPr>
                <w:rFonts w:ascii="Calibri" w:hAnsi="Calibri" w:cs="Calibri"/>
              </w:rPr>
            </w:pPr>
          </w:p>
        </w:tc>
      </w:tr>
      <w:tr w:rsidR="00D93C05" w:rsidRPr="00C37D48" w14:paraId="428BAE2F" w14:textId="77777777" w:rsidTr="00C37D48">
        <w:trPr>
          <w:trHeight w:val="74"/>
        </w:trPr>
        <w:tc>
          <w:tcPr>
            <w:tcW w:w="1066" w:type="dxa"/>
            <w:vAlign w:val="center"/>
          </w:tcPr>
          <w:p w14:paraId="74AE295E" w14:textId="4D1D1646" w:rsidR="00D93C05" w:rsidRPr="00C37D48" w:rsidRDefault="00D93C05" w:rsidP="00D93C05">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58760431" w14:textId="415CE4FC" w:rsidR="00D93C05" w:rsidRPr="00C37D48" w:rsidRDefault="00D93C05" w:rsidP="00D93C05">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D93C05" w:rsidRPr="00C37D48" w14:paraId="7E1B6DA7" w14:textId="77777777" w:rsidTr="00C37D48">
        <w:trPr>
          <w:trHeight w:val="74"/>
        </w:trPr>
        <w:tc>
          <w:tcPr>
            <w:tcW w:w="1066" w:type="dxa"/>
            <w:vAlign w:val="center"/>
          </w:tcPr>
          <w:p w14:paraId="03A60783" w14:textId="2BB7B855" w:rsidR="00D93C05" w:rsidRPr="00C37D48" w:rsidRDefault="00D93C05" w:rsidP="00D93C05">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137AD62E" w14:textId="4B1438AA" w:rsidR="00D93C05" w:rsidRPr="00C37D48" w:rsidRDefault="00D93C05" w:rsidP="00D93C05">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A774EEB" w14:textId="7791CDBC" w:rsidR="00D93C05" w:rsidRPr="00C37D48" w:rsidRDefault="00DC0B0F" w:rsidP="00D93C05">
            <w:pPr>
              <w:rPr>
                <w:rFonts w:ascii="Calibri" w:hAnsi="Calibri" w:cs="Calibri"/>
              </w:rPr>
            </w:pPr>
            <w:ins w:id="324" w:author="Emilien Ramon" w:date="2025-08-27T11:12:00Z">
              <w:r>
                <w:rPr>
                  <w:rFonts w:ascii="Calibri" w:hAnsi="Calibri" w:cs="Calibri"/>
                </w:rPr>
                <w:t>X</w:t>
              </w:r>
            </w:ins>
          </w:p>
        </w:tc>
      </w:tr>
      <w:tr w:rsidR="00D93C05" w:rsidRPr="00C37D48" w14:paraId="67058563" w14:textId="77777777" w:rsidTr="00C37D48">
        <w:trPr>
          <w:trHeight w:val="74"/>
        </w:trPr>
        <w:tc>
          <w:tcPr>
            <w:tcW w:w="1066" w:type="dxa"/>
            <w:vAlign w:val="center"/>
          </w:tcPr>
          <w:p w14:paraId="7D4A892A" w14:textId="000B1244" w:rsidR="00D93C05" w:rsidRPr="00C37D48" w:rsidRDefault="00D93C05" w:rsidP="00D93C05">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2F7D06DF" w14:textId="037B3E10" w:rsidR="00D93C05" w:rsidRPr="00C37D48" w:rsidRDefault="00D93C05" w:rsidP="00D93C05">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6C22C567" w:rsidR="00D93C05" w:rsidRPr="00C37D48" w:rsidRDefault="00D93C05" w:rsidP="00D93C05">
            <w:pPr>
              <w:rPr>
                <w:rFonts w:ascii="Calibri" w:hAnsi="Calibri" w:cs="Calibri"/>
              </w:rPr>
            </w:pPr>
          </w:p>
        </w:tc>
      </w:tr>
      <w:tr w:rsidR="00D93C05" w:rsidRPr="00C37D48" w14:paraId="3FBDB2E8" w14:textId="77777777" w:rsidTr="00C37D48">
        <w:trPr>
          <w:trHeight w:val="74"/>
        </w:trPr>
        <w:tc>
          <w:tcPr>
            <w:tcW w:w="1066" w:type="dxa"/>
            <w:vAlign w:val="center"/>
          </w:tcPr>
          <w:p w14:paraId="59DB0DD7" w14:textId="5672FBB7" w:rsidR="00D93C05" w:rsidRPr="00C37D48" w:rsidRDefault="00D93C05" w:rsidP="00D93C05">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43AEDA01" w14:textId="2A08A343" w:rsidR="00D93C05" w:rsidRPr="00C37D48" w:rsidRDefault="00D93C05" w:rsidP="00D93C05">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D93C05" w:rsidRPr="00C37D48" w:rsidRDefault="00D93C05" w:rsidP="00D93C05">
            <w:pPr>
              <w:rPr>
                <w:rFonts w:ascii="Calibri" w:hAnsi="Calibri" w:cs="Calibri"/>
              </w:rPr>
            </w:pPr>
          </w:p>
        </w:tc>
      </w:tr>
      <w:tr w:rsidR="00D93C05" w:rsidRPr="00C37D48" w14:paraId="7D04331E" w14:textId="77777777" w:rsidTr="00C37D48">
        <w:trPr>
          <w:trHeight w:val="74"/>
        </w:trPr>
        <w:tc>
          <w:tcPr>
            <w:tcW w:w="1066" w:type="dxa"/>
            <w:vAlign w:val="center"/>
          </w:tcPr>
          <w:p w14:paraId="313B388A" w14:textId="141A8EFF" w:rsidR="00D93C05" w:rsidRPr="00C37D48" w:rsidRDefault="00D93C05" w:rsidP="00D93C05">
            <w:pPr>
              <w:rPr>
                <w:rFonts w:ascii="Calibri" w:hAnsi="Calibri" w:cs="Calibri"/>
                <w:b/>
              </w:rPr>
            </w:pPr>
            <w:r w:rsidRPr="00C37D48">
              <w:rPr>
                <w:rFonts w:ascii="Calibri" w:hAnsi="Calibri" w:cs="Calibri"/>
                <w:b/>
                <w:bCs/>
              </w:rPr>
              <w:t>2.31</w:t>
            </w:r>
          </w:p>
        </w:tc>
        <w:tc>
          <w:tcPr>
            <w:tcW w:w="9369" w:type="dxa"/>
            <w:gridSpan w:val="5"/>
            <w:shd w:val="clear" w:color="auto" w:fill="DEEAF6" w:themeFill="accent5" w:themeFillTint="33"/>
            <w:vAlign w:val="center"/>
          </w:tcPr>
          <w:p w14:paraId="15EB4008" w14:textId="737AB193" w:rsidR="00D93C05" w:rsidRPr="00C37D48" w:rsidRDefault="00D93C05" w:rsidP="00D93C05">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D93C05" w:rsidRPr="00C37D48" w14:paraId="0CD1B023" w14:textId="77777777" w:rsidTr="00C37D48">
        <w:trPr>
          <w:trHeight w:val="74"/>
        </w:trPr>
        <w:tc>
          <w:tcPr>
            <w:tcW w:w="1066" w:type="dxa"/>
            <w:vAlign w:val="center"/>
          </w:tcPr>
          <w:p w14:paraId="7038176F" w14:textId="09402A28" w:rsidR="00D93C05" w:rsidRPr="00C37D48" w:rsidRDefault="00D93C05" w:rsidP="00D93C05">
            <w:pPr>
              <w:rPr>
                <w:rFonts w:ascii="Calibri" w:hAnsi="Calibri" w:cs="Calibri"/>
              </w:rPr>
            </w:pPr>
            <w:r w:rsidRPr="00C37D48">
              <w:rPr>
                <w:rFonts w:ascii="Calibri" w:hAnsi="Calibri" w:cs="Calibri"/>
              </w:rPr>
              <w:t>2.31.1</w:t>
            </w:r>
          </w:p>
        </w:tc>
        <w:tc>
          <w:tcPr>
            <w:tcW w:w="4069" w:type="dxa"/>
            <w:gridSpan w:val="2"/>
            <w:shd w:val="clear" w:color="auto" w:fill="E2EFD9" w:themeFill="accent6" w:themeFillTint="33"/>
            <w:vAlign w:val="center"/>
          </w:tcPr>
          <w:p w14:paraId="32E7E3E7" w14:textId="11E31C12" w:rsidR="00D93C05" w:rsidRPr="00C37D48" w:rsidRDefault="00D93C05" w:rsidP="00D93C05">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51EE206" w14:textId="237A91FC" w:rsidR="00D93C05" w:rsidRPr="00C37D48" w:rsidRDefault="00DC0B0F" w:rsidP="00D93C05">
            <w:pPr>
              <w:rPr>
                <w:rFonts w:ascii="Calibri" w:hAnsi="Calibri" w:cs="Calibri"/>
              </w:rPr>
            </w:pPr>
            <w:ins w:id="325" w:author="Emilien Ramon" w:date="2025-08-27T11:12:00Z">
              <w:r>
                <w:rPr>
                  <w:rFonts w:ascii="Calibri" w:hAnsi="Calibri" w:cs="Calibri"/>
                </w:rPr>
                <w:t>X</w:t>
              </w:r>
            </w:ins>
          </w:p>
        </w:tc>
      </w:tr>
      <w:tr w:rsidR="00D93C05" w:rsidRPr="00C37D48" w14:paraId="11B402CE" w14:textId="77777777" w:rsidTr="00C37D48">
        <w:trPr>
          <w:trHeight w:val="74"/>
        </w:trPr>
        <w:tc>
          <w:tcPr>
            <w:tcW w:w="1066" w:type="dxa"/>
            <w:vAlign w:val="center"/>
          </w:tcPr>
          <w:p w14:paraId="48490883" w14:textId="0A06914D" w:rsidR="00D93C05" w:rsidRPr="00C37D48" w:rsidRDefault="00D93C05" w:rsidP="00D93C05">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34D85EEF" w14:textId="01836000" w:rsidR="00D93C05" w:rsidRPr="00C37D48" w:rsidRDefault="00D93C05" w:rsidP="00D93C05">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3C05" w:rsidRPr="00C37D48" w:rsidRDefault="00D93C05" w:rsidP="00D93C05">
            <w:pPr>
              <w:rPr>
                <w:rFonts w:ascii="Calibri" w:hAnsi="Calibri" w:cs="Calibri"/>
              </w:rPr>
            </w:pPr>
          </w:p>
        </w:tc>
      </w:tr>
      <w:tr w:rsidR="00D93C05" w:rsidRPr="00C37D48" w14:paraId="609B0504" w14:textId="77777777" w:rsidTr="00C37D48">
        <w:trPr>
          <w:trHeight w:val="74"/>
        </w:trPr>
        <w:tc>
          <w:tcPr>
            <w:tcW w:w="1066" w:type="dxa"/>
            <w:vAlign w:val="center"/>
          </w:tcPr>
          <w:p w14:paraId="205364ED" w14:textId="655BF0E1" w:rsidR="00D93C05" w:rsidRPr="00C37D48" w:rsidRDefault="00D93C05" w:rsidP="00D93C05">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3A53976A" w14:textId="28068E3C" w:rsidR="00D93C05" w:rsidRPr="00C37D48" w:rsidRDefault="00D93C05" w:rsidP="00D93C05">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3C05" w:rsidRPr="00C37D48" w:rsidRDefault="00D93C05" w:rsidP="00D93C05">
            <w:pPr>
              <w:rPr>
                <w:rFonts w:ascii="Calibri" w:hAnsi="Calibri" w:cs="Calibri"/>
              </w:rPr>
            </w:pPr>
          </w:p>
        </w:tc>
      </w:tr>
      <w:tr w:rsidR="00D93C05" w:rsidRPr="00C37D48" w14:paraId="77DBB6D8" w14:textId="77777777" w:rsidTr="00C37D48">
        <w:trPr>
          <w:trHeight w:val="74"/>
        </w:trPr>
        <w:tc>
          <w:tcPr>
            <w:tcW w:w="1066" w:type="dxa"/>
            <w:vAlign w:val="center"/>
          </w:tcPr>
          <w:p w14:paraId="366426D8" w14:textId="1029BBB0" w:rsidR="00D93C05" w:rsidRPr="00C37D48" w:rsidRDefault="00D93C05" w:rsidP="00D93C05">
            <w:pPr>
              <w:rPr>
                <w:rFonts w:ascii="Calibri" w:hAnsi="Calibri" w:cs="Calibri"/>
                <w:b/>
              </w:rPr>
            </w:pPr>
            <w:r w:rsidRPr="00C37D48">
              <w:rPr>
                <w:rFonts w:ascii="Calibri" w:hAnsi="Calibri" w:cs="Calibri"/>
                <w:b/>
                <w:bCs/>
              </w:rPr>
              <w:t>2.32</w:t>
            </w:r>
          </w:p>
        </w:tc>
        <w:tc>
          <w:tcPr>
            <w:tcW w:w="9369" w:type="dxa"/>
            <w:gridSpan w:val="5"/>
            <w:shd w:val="clear" w:color="auto" w:fill="DEEAF6" w:themeFill="accent5" w:themeFillTint="33"/>
            <w:vAlign w:val="center"/>
          </w:tcPr>
          <w:p w14:paraId="2DC84A6B" w14:textId="3E5535C8" w:rsidR="00D93C05" w:rsidRPr="00C37D48" w:rsidRDefault="00D93C05" w:rsidP="00D93C05">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D93C05" w:rsidRPr="00C37D48" w14:paraId="08C4CC18" w14:textId="77777777" w:rsidTr="00C37D48">
        <w:trPr>
          <w:trHeight w:val="1020"/>
        </w:trPr>
        <w:tc>
          <w:tcPr>
            <w:tcW w:w="1066" w:type="dxa"/>
            <w:vAlign w:val="center"/>
          </w:tcPr>
          <w:p w14:paraId="29BF4F37" w14:textId="77777777" w:rsidR="00D93C05" w:rsidRPr="00C37D48" w:rsidRDefault="00D93C05" w:rsidP="00D93C05">
            <w:pPr>
              <w:rPr>
                <w:rFonts w:ascii="Calibri" w:hAnsi="Calibri" w:cs="Calibri"/>
              </w:rPr>
            </w:pPr>
          </w:p>
        </w:tc>
        <w:tc>
          <w:tcPr>
            <w:tcW w:w="9369" w:type="dxa"/>
            <w:gridSpan w:val="5"/>
            <w:vAlign w:val="center"/>
          </w:tcPr>
          <w:p w14:paraId="2B4ECABF" w14:textId="77777777" w:rsidR="00D93C05" w:rsidRPr="00C37D48" w:rsidRDefault="00D93C05" w:rsidP="00D93C05">
            <w:pPr>
              <w:rPr>
                <w:rFonts w:ascii="Calibri" w:hAnsi="Calibri" w:cs="Calibri"/>
              </w:rPr>
            </w:pPr>
          </w:p>
        </w:tc>
      </w:tr>
      <w:tr w:rsidR="00D93C05" w:rsidRPr="00C37D48" w14:paraId="6F5E51EB" w14:textId="77777777" w:rsidTr="00C37D48">
        <w:trPr>
          <w:trHeight w:val="74"/>
        </w:trPr>
        <w:tc>
          <w:tcPr>
            <w:tcW w:w="1066" w:type="dxa"/>
            <w:vAlign w:val="center"/>
          </w:tcPr>
          <w:p w14:paraId="20A84F65" w14:textId="587EC070" w:rsidR="00D93C05" w:rsidRPr="00C37D48" w:rsidRDefault="00D93C05" w:rsidP="00D93C05">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73FA9620" w14:textId="528819E4" w:rsidR="00D93C05" w:rsidRPr="00C37D48" w:rsidRDefault="00D93C05" w:rsidP="00D93C05">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D93C05" w:rsidRPr="00C37D48" w14:paraId="4485225D" w14:textId="77777777" w:rsidTr="00C37D48">
        <w:trPr>
          <w:trHeight w:val="1020"/>
        </w:trPr>
        <w:tc>
          <w:tcPr>
            <w:tcW w:w="1066" w:type="dxa"/>
            <w:vAlign w:val="center"/>
          </w:tcPr>
          <w:p w14:paraId="276909FF" w14:textId="77777777" w:rsidR="00D93C05" w:rsidRPr="00C37D48" w:rsidRDefault="00D93C05" w:rsidP="00D93C05">
            <w:pPr>
              <w:rPr>
                <w:rFonts w:ascii="Calibri" w:hAnsi="Calibri" w:cs="Calibri"/>
              </w:rPr>
            </w:pPr>
          </w:p>
        </w:tc>
        <w:tc>
          <w:tcPr>
            <w:tcW w:w="9369" w:type="dxa"/>
            <w:gridSpan w:val="5"/>
            <w:vAlign w:val="center"/>
          </w:tcPr>
          <w:p w14:paraId="03B15135" w14:textId="2EFF931C" w:rsidR="00D93C05" w:rsidRPr="00C37D48" w:rsidRDefault="00D93C05" w:rsidP="00D93C05">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326" w:name="_Toc198223610"/>
      <w:r>
        <w:t xml:space="preserve">Section 2.5: </w:t>
      </w:r>
      <w:r w:rsidR="00950B68">
        <w:t>Transition Planning</w:t>
      </w:r>
      <w:bookmarkEnd w:id="326"/>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DC0B0F">
        <w:tc>
          <w:tcPr>
            <w:tcW w:w="999"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6"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DC0B0F">
        <w:tc>
          <w:tcPr>
            <w:tcW w:w="999"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DC0B0F">
        <w:tc>
          <w:tcPr>
            <w:tcW w:w="999"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DC0B0F">
        <w:tc>
          <w:tcPr>
            <w:tcW w:w="999"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shd w:val="clear" w:color="auto" w:fill="auto"/>
            <w:vAlign w:val="center"/>
          </w:tcPr>
          <w:p w14:paraId="44499F13" w14:textId="0480D4F6" w:rsidR="00890032" w:rsidRPr="00C37D48" w:rsidRDefault="00DC0B0F" w:rsidP="00C37D48">
            <w:pPr>
              <w:rPr>
                <w:rFonts w:ascii="Calibri" w:hAnsi="Calibri" w:cs="Calibri"/>
              </w:rPr>
            </w:pPr>
            <w:ins w:id="327" w:author="Emilien Ramon" w:date="2025-08-27T11:12:00Z">
              <w:r>
                <w:rPr>
                  <w:rFonts w:ascii="Calibri" w:hAnsi="Calibri" w:cs="Calibri"/>
                </w:rPr>
                <w:t>X</w:t>
              </w:r>
            </w:ins>
          </w:p>
        </w:tc>
      </w:tr>
      <w:tr w:rsidR="00474855" w:rsidRPr="00C37D48" w14:paraId="4CEA4CBC" w14:textId="77777777" w:rsidTr="00DC0B0F">
        <w:tc>
          <w:tcPr>
            <w:tcW w:w="999"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DC0B0F">
        <w:trPr>
          <w:trHeight w:val="1020"/>
        </w:trPr>
        <w:tc>
          <w:tcPr>
            <w:tcW w:w="999" w:type="dxa"/>
            <w:vAlign w:val="center"/>
          </w:tcPr>
          <w:p w14:paraId="1BB4F805" w14:textId="77777777" w:rsidR="00474855" w:rsidRPr="00C37D48" w:rsidRDefault="00474855" w:rsidP="00C37D48">
            <w:pPr>
              <w:rPr>
                <w:rFonts w:ascii="Calibri" w:hAnsi="Calibri" w:cs="Calibri"/>
              </w:rPr>
            </w:pPr>
          </w:p>
        </w:tc>
        <w:tc>
          <w:tcPr>
            <w:tcW w:w="9436"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DC0B0F">
        <w:tc>
          <w:tcPr>
            <w:tcW w:w="999"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6"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DC0B0F">
        <w:trPr>
          <w:trHeight w:val="47"/>
        </w:trPr>
        <w:tc>
          <w:tcPr>
            <w:tcW w:w="999" w:type="dxa"/>
            <w:vAlign w:val="center"/>
          </w:tcPr>
          <w:p w14:paraId="6516AA3E" w14:textId="77777777" w:rsidR="003618D4" w:rsidRPr="00C37D48" w:rsidRDefault="003618D4" w:rsidP="00C37D48">
            <w:pPr>
              <w:rPr>
                <w:rFonts w:ascii="Calibri" w:hAnsi="Calibri" w:cs="Calibri"/>
              </w:rPr>
            </w:pPr>
          </w:p>
        </w:tc>
        <w:tc>
          <w:tcPr>
            <w:tcW w:w="3580"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DC0B0F">
        <w:trPr>
          <w:trHeight w:val="44"/>
        </w:trPr>
        <w:tc>
          <w:tcPr>
            <w:tcW w:w="999"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580"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8" w:type="dxa"/>
            <w:vAlign w:val="center"/>
          </w:tcPr>
          <w:p w14:paraId="11F330F2" w14:textId="77777777" w:rsidR="003618D4" w:rsidRPr="00C37D48" w:rsidRDefault="003618D4" w:rsidP="00C37D48">
            <w:pPr>
              <w:rPr>
                <w:rFonts w:ascii="Calibri" w:hAnsi="Calibri" w:cs="Calibri"/>
              </w:rPr>
            </w:pPr>
          </w:p>
        </w:tc>
        <w:tc>
          <w:tcPr>
            <w:tcW w:w="1764" w:type="dxa"/>
            <w:vAlign w:val="center"/>
          </w:tcPr>
          <w:p w14:paraId="17CC309C" w14:textId="77777777" w:rsidR="003618D4" w:rsidRPr="00C37D48" w:rsidRDefault="003618D4" w:rsidP="00C37D48">
            <w:pPr>
              <w:rPr>
                <w:rFonts w:ascii="Calibri" w:hAnsi="Calibri" w:cs="Calibri"/>
              </w:rPr>
            </w:pPr>
          </w:p>
        </w:tc>
        <w:tc>
          <w:tcPr>
            <w:tcW w:w="2354" w:type="dxa"/>
            <w:vAlign w:val="center"/>
          </w:tcPr>
          <w:p w14:paraId="67B80ECC" w14:textId="3CA89BB4" w:rsidR="003618D4" w:rsidRPr="00C37D48" w:rsidRDefault="00DC0B0F" w:rsidP="00C37D48">
            <w:pPr>
              <w:rPr>
                <w:rFonts w:ascii="Calibri" w:hAnsi="Calibri" w:cs="Calibri"/>
              </w:rPr>
            </w:pPr>
            <w:ins w:id="328" w:author="Emilien Ramon" w:date="2025-08-27T11:13:00Z">
              <w:r>
                <w:rPr>
                  <w:rFonts w:ascii="Calibri" w:hAnsi="Calibri" w:cs="Calibri"/>
                </w:rPr>
                <w:t>X</w:t>
              </w:r>
            </w:ins>
          </w:p>
        </w:tc>
      </w:tr>
      <w:tr w:rsidR="003618D4" w:rsidRPr="00C37D48" w14:paraId="43CF85F5" w14:textId="77777777" w:rsidTr="00DC0B0F">
        <w:trPr>
          <w:trHeight w:val="44"/>
        </w:trPr>
        <w:tc>
          <w:tcPr>
            <w:tcW w:w="999"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580"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371871F9" w14:textId="77777777" w:rsidR="003618D4" w:rsidRPr="00C37D48" w:rsidRDefault="003618D4" w:rsidP="00C37D48">
            <w:pPr>
              <w:rPr>
                <w:rFonts w:ascii="Calibri" w:hAnsi="Calibri" w:cs="Calibri"/>
              </w:rPr>
            </w:pPr>
          </w:p>
        </w:tc>
        <w:tc>
          <w:tcPr>
            <w:tcW w:w="1764" w:type="dxa"/>
            <w:vAlign w:val="center"/>
          </w:tcPr>
          <w:p w14:paraId="7905F50E" w14:textId="1A713312" w:rsidR="003618D4" w:rsidRPr="00C37D48" w:rsidRDefault="003618D4" w:rsidP="00C37D48">
            <w:pPr>
              <w:rPr>
                <w:rFonts w:ascii="Calibri" w:hAnsi="Calibri" w:cs="Calibri"/>
              </w:rPr>
            </w:pPr>
          </w:p>
        </w:tc>
        <w:tc>
          <w:tcPr>
            <w:tcW w:w="2354" w:type="dxa"/>
            <w:vAlign w:val="center"/>
          </w:tcPr>
          <w:p w14:paraId="1CA6BDE4" w14:textId="64C4AE40" w:rsidR="003618D4" w:rsidRPr="00C37D48" w:rsidRDefault="00DC0B0F" w:rsidP="00C37D48">
            <w:pPr>
              <w:rPr>
                <w:rFonts w:ascii="Calibri" w:hAnsi="Calibri" w:cs="Calibri"/>
              </w:rPr>
            </w:pPr>
            <w:ins w:id="329" w:author="Emilien Ramon" w:date="2025-08-27T11:13:00Z">
              <w:r>
                <w:rPr>
                  <w:rFonts w:ascii="Calibri" w:hAnsi="Calibri" w:cs="Calibri"/>
                </w:rPr>
                <w:t>X</w:t>
              </w:r>
            </w:ins>
          </w:p>
        </w:tc>
      </w:tr>
      <w:tr w:rsidR="003618D4" w:rsidRPr="00C37D48" w14:paraId="3CDC2C79" w14:textId="77777777" w:rsidTr="00DC0B0F">
        <w:trPr>
          <w:trHeight w:val="44"/>
        </w:trPr>
        <w:tc>
          <w:tcPr>
            <w:tcW w:w="999"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580"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1CAEEF66" w14:textId="6AE4BFD9" w:rsidR="003618D4" w:rsidRPr="00C37D48" w:rsidRDefault="003618D4" w:rsidP="00C37D48">
            <w:pPr>
              <w:rPr>
                <w:rFonts w:ascii="Calibri" w:hAnsi="Calibri" w:cs="Calibri"/>
              </w:rPr>
            </w:pPr>
          </w:p>
        </w:tc>
        <w:tc>
          <w:tcPr>
            <w:tcW w:w="1764" w:type="dxa"/>
            <w:vAlign w:val="center"/>
          </w:tcPr>
          <w:p w14:paraId="5EC08EF7" w14:textId="3F6AF69A" w:rsidR="003618D4" w:rsidRPr="00C37D48" w:rsidRDefault="00DC0B0F" w:rsidP="00C37D48">
            <w:pPr>
              <w:rPr>
                <w:rFonts w:ascii="Calibri" w:hAnsi="Calibri" w:cs="Calibri"/>
              </w:rPr>
            </w:pPr>
            <w:ins w:id="330" w:author="Emilien Ramon" w:date="2025-08-27T11:13:00Z">
              <w:r>
                <w:rPr>
                  <w:rFonts w:ascii="Calibri" w:hAnsi="Calibri" w:cs="Calibri"/>
                </w:rPr>
                <w:t>X</w:t>
              </w:r>
            </w:ins>
          </w:p>
        </w:tc>
        <w:tc>
          <w:tcPr>
            <w:tcW w:w="2354" w:type="dxa"/>
            <w:vAlign w:val="center"/>
          </w:tcPr>
          <w:p w14:paraId="02E8ED17" w14:textId="13519C59" w:rsidR="003618D4" w:rsidRPr="00C37D48" w:rsidRDefault="003618D4" w:rsidP="00C37D48">
            <w:pPr>
              <w:rPr>
                <w:rFonts w:ascii="Calibri" w:hAnsi="Calibri" w:cs="Calibri"/>
              </w:rPr>
            </w:pPr>
          </w:p>
        </w:tc>
      </w:tr>
      <w:tr w:rsidR="003618D4" w:rsidRPr="00C37D48" w14:paraId="38899461" w14:textId="77777777" w:rsidTr="00DC0B0F">
        <w:trPr>
          <w:trHeight w:val="44"/>
        </w:trPr>
        <w:tc>
          <w:tcPr>
            <w:tcW w:w="999"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580"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19F5D3E0" w14:textId="5EA152CD" w:rsidR="003618D4" w:rsidRPr="00C37D48" w:rsidRDefault="003618D4" w:rsidP="00C37D48">
            <w:pPr>
              <w:rPr>
                <w:rFonts w:ascii="Calibri" w:hAnsi="Calibri" w:cs="Calibri"/>
              </w:rPr>
            </w:pPr>
          </w:p>
        </w:tc>
        <w:tc>
          <w:tcPr>
            <w:tcW w:w="1764" w:type="dxa"/>
            <w:vAlign w:val="center"/>
          </w:tcPr>
          <w:p w14:paraId="3CB3E883" w14:textId="11999E20" w:rsidR="003618D4" w:rsidRPr="00C37D48" w:rsidRDefault="00DC0B0F" w:rsidP="00C37D48">
            <w:pPr>
              <w:rPr>
                <w:rFonts w:ascii="Calibri" w:hAnsi="Calibri" w:cs="Calibri"/>
              </w:rPr>
            </w:pPr>
            <w:ins w:id="331" w:author="Emilien Ramon" w:date="2025-08-27T11:13:00Z">
              <w:r>
                <w:rPr>
                  <w:rFonts w:ascii="Calibri" w:hAnsi="Calibri" w:cs="Calibri"/>
                </w:rPr>
                <w:t>X</w:t>
              </w:r>
            </w:ins>
          </w:p>
        </w:tc>
        <w:tc>
          <w:tcPr>
            <w:tcW w:w="2354" w:type="dxa"/>
            <w:vAlign w:val="center"/>
          </w:tcPr>
          <w:p w14:paraId="39ACE2E7" w14:textId="3DDC379B" w:rsidR="003618D4" w:rsidRPr="00C37D48" w:rsidRDefault="003618D4" w:rsidP="00C37D48">
            <w:pPr>
              <w:rPr>
                <w:rFonts w:ascii="Calibri" w:hAnsi="Calibri" w:cs="Calibri"/>
              </w:rPr>
            </w:pPr>
          </w:p>
        </w:tc>
      </w:tr>
      <w:tr w:rsidR="003618D4" w:rsidRPr="00C37D48" w14:paraId="02493827" w14:textId="77777777" w:rsidTr="00DC0B0F">
        <w:trPr>
          <w:trHeight w:val="44"/>
        </w:trPr>
        <w:tc>
          <w:tcPr>
            <w:tcW w:w="999"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580"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119701CF" w14:textId="77777777" w:rsidR="003618D4" w:rsidRPr="00C37D48" w:rsidRDefault="003618D4" w:rsidP="00C37D48">
            <w:pPr>
              <w:rPr>
                <w:rFonts w:ascii="Calibri" w:hAnsi="Calibri" w:cs="Calibri"/>
              </w:rPr>
            </w:pPr>
          </w:p>
        </w:tc>
        <w:tc>
          <w:tcPr>
            <w:tcW w:w="1764" w:type="dxa"/>
            <w:vAlign w:val="center"/>
          </w:tcPr>
          <w:p w14:paraId="0D3C4C94" w14:textId="77777777" w:rsidR="003618D4" w:rsidRPr="00C37D48" w:rsidRDefault="003618D4" w:rsidP="00C37D48">
            <w:pPr>
              <w:rPr>
                <w:rFonts w:ascii="Calibri" w:hAnsi="Calibri" w:cs="Calibri"/>
              </w:rPr>
            </w:pPr>
          </w:p>
        </w:tc>
        <w:tc>
          <w:tcPr>
            <w:tcW w:w="2354" w:type="dxa"/>
            <w:vAlign w:val="center"/>
          </w:tcPr>
          <w:p w14:paraId="692D19F2" w14:textId="341A2554" w:rsidR="003618D4" w:rsidRPr="00C37D48" w:rsidRDefault="00DC0B0F" w:rsidP="00C37D48">
            <w:pPr>
              <w:rPr>
                <w:rFonts w:ascii="Calibri" w:hAnsi="Calibri" w:cs="Calibri"/>
              </w:rPr>
            </w:pPr>
            <w:ins w:id="332" w:author="Emilien Ramon" w:date="2025-08-27T11:13:00Z">
              <w:r>
                <w:rPr>
                  <w:rFonts w:ascii="Calibri" w:hAnsi="Calibri" w:cs="Calibri"/>
                </w:rPr>
                <w:t>X</w:t>
              </w:r>
            </w:ins>
          </w:p>
        </w:tc>
      </w:tr>
      <w:tr w:rsidR="003618D4" w:rsidRPr="00C37D48" w14:paraId="1FB24D2F" w14:textId="77777777" w:rsidTr="00DC0B0F">
        <w:trPr>
          <w:trHeight w:val="44"/>
        </w:trPr>
        <w:tc>
          <w:tcPr>
            <w:tcW w:w="999"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580"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73837793" w14:textId="77777777" w:rsidR="003618D4" w:rsidRPr="00C37D48" w:rsidRDefault="003618D4" w:rsidP="00C37D48">
            <w:pPr>
              <w:rPr>
                <w:rFonts w:ascii="Calibri" w:hAnsi="Calibri" w:cs="Calibri"/>
              </w:rPr>
            </w:pPr>
          </w:p>
        </w:tc>
        <w:tc>
          <w:tcPr>
            <w:tcW w:w="1764" w:type="dxa"/>
            <w:vAlign w:val="center"/>
          </w:tcPr>
          <w:p w14:paraId="158F4155" w14:textId="23244176" w:rsidR="003618D4" w:rsidRPr="00C37D48" w:rsidRDefault="00DC0B0F" w:rsidP="00C37D48">
            <w:pPr>
              <w:rPr>
                <w:rFonts w:ascii="Calibri" w:hAnsi="Calibri" w:cs="Calibri"/>
              </w:rPr>
            </w:pPr>
            <w:ins w:id="333" w:author="Emilien Ramon" w:date="2025-08-27T11:13:00Z">
              <w:r>
                <w:rPr>
                  <w:rFonts w:ascii="Calibri" w:hAnsi="Calibri" w:cs="Calibri"/>
                </w:rPr>
                <w:t>X</w:t>
              </w:r>
            </w:ins>
          </w:p>
        </w:tc>
        <w:tc>
          <w:tcPr>
            <w:tcW w:w="2354"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DC0B0F">
        <w:tc>
          <w:tcPr>
            <w:tcW w:w="999"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6"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DC0B0F" w:rsidRPr="00C37D48" w14:paraId="051BEFB4" w14:textId="77777777" w:rsidTr="00DC0B0F">
        <w:trPr>
          <w:trHeight w:val="1020"/>
        </w:trPr>
        <w:tc>
          <w:tcPr>
            <w:tcW w:w="999" w:type="dxa"/>
            <w:vAlign w:val="center"/>
          </w:tcPr>
          <w:p w14:paraId="31E20808" w14:textId="77777777" w:rsidR="00DC0B0F" w:rsidRPr="00C37D48" w:rsidRDefault="00DC0B0F" w:rsidP="00DC0B0F">
            <w:pPr>
              <w:rPr>
                <w:rFonts w:ascii="Calibri" w:hAnsi="Calibri" w:cs="Calibri"/>
              </w:rPr>
            </w:pPr>
          </w:p>
        </w:tc>
        <w:tc>
          <w:tcPr>
            <w:tcW w:w="9436" w:type="dxa"/>
            <w:gridSpan w:val="5"/>
            <w:shd w:val="clear" w:color="auto" w:fill="auto"/>
            <w:vAlign w:val="center"/>
          </w:tcPr>
          <w:p w14:paraId="475AE54F" w14:textId="5BCD4F6E" w:rsidR="00DC0B0F" w:rsidRPr="00C37D48" w:rsidRDefault="00DC0B0F" w:rsidP="00DC0B0F">
            <w:pPr>
              <w:rPr>
                <w:rFonts w:ascii="Calibri" w:hAnsi="Calibri" w:cs="Calibri"/>
              </w:rPr>
            </w:pPr>
            <w:ins w:id="334" w:author="Emilien Ramon" w:date="2025-08-27T11:14:00Z">
              <w:r>
                <w:rPr>
                  <w:rFonts w:ascii="Calibri" w:hAnsi="Calibri" w:cs="Calibri"/>
                </w:rPr>
                <w:t>Article R</w:t>
              </w:r>
            </w:ins>
            <w:ins w:id="335" w:author="Omar Attia" w:date="2025-09-03T20:20:00Z">
              <w:r w:rsidR="000D0FA1">
                <w:rPr>
                  <w:rFonts w:ascii="Calibri" w:hAnsi="Calibri" w:cs="Calibri"/>
                </w:rPr>
                <w:t>.</w:t>
              </w:r>
            </w:ins>
            <w:ins w:id="336" w:author="Emilien Ramon" w:date="2025-08-27T11:14:00Z">
              <w:r>
                <w:rPr>
                  <w:rFonts w:ascii="Calibri" w:hAnsi="Calibri" w:cs="Calibri"/>
                </w:rPr>
                <w:t xml:space="preserve"> 229-47, 5° of the French environmental Code states: "</w:t>
              </w:r>
              <w:r w:rsidRPr="00E16951">
                <w:rPr>
                  <w:rFonts w:ascii="Calibri" w:hAnsi="Calibri" w:cs="Calibri"/>
                </w:rPr>
                <w:t xml:space="preserve">The transition plan, attached to the </w:t>
              </w:r>
              <w:r>
                <w:rPr>
                  <w:rFonts w:ascii="Calibri" w:hAnsi="Calibri" w:cs="Calibri"/>
                </w:rPr>
                <w:t>inventory</w:t>
              </w:r>
              <w:r w:rsidRPr="00E16951">
                <w:rPr>
                  <w:rFonts w:ascii="Calibri" w:hAnsi="Calibri" w:cs="Calibri"/>
                </w:rPr>
                <w:t xml:space="preserve"> in accordance with Article L. 229-25, describes the actions implemented in the years following the previous </w:t>
              </w:r>
              <w:r>
                <w:rPr>
                  <w:rFonts w:ascii="Calibri" w:hAnsi="Calibri" w:cs="Calibri"/>
                </w:rPr>
                <w:t>inventory</w:t>
              </w:r>
              <w:r w:rsidRPr="00E16951">
                <w:rPr>
                  <w:rFonts w:ascii="Calibri" w:hAnsi="Calibri" w:cs="Calibri"/>
                </w:rPr>
                <w:t xml:space="preserve"> and the results achieved. It presents separately, direct and indirect emissions, the actions and means that the legal entity plans to implement in the years leading up to the preparation of its next </w:t>
              </w:r>
              <w:r>
                <w:rPr>
                  <w:rFonts w:ascii="Calibri" w:hAnsi="Calibri" w:cs="Calibri"/>
                </w:rPr>
                <w:t>inventory</w:t>
              </w:r>
              <w:r w:rsidRPr="00E16951">
                <w:rPr>
                  <w:rFonts w:ascii="Calibri" w:hAnsi="Calibri" w:cs="Calibri"/>
                </w:rPr>
                <w:t>. It indicates the overall volume of greenhouse gas emission reductions expected for direct and indirect emissions.</w:t>
              </w:r>
              <w:r>
                <w:rPr>
                  <w:rFonts w:ascii="Calibri" w:hAnsi="Calibri" w:cs="Calibri"/>
                </w:rPr>
                <w:t>"</w:t>
              </w:r>
            </w:ins>
          </w:p>
        </w:tc>
      </w:tr>
      <w:tr w:rsidR="00DC0B0F" w:rsidRPr="00C37D48" w14:paraId="769E1A7F" w14:textId="77777777" w:rsidTr="00DC0B0F">
        <w:tc>
          <w:tcPr>
            <w:tcW w:w="999" w:type="dxa"/>
            <w:vAlign w:val="center"/>
          </w:tcPr>
          <w:p w14:paraId="36BD528E" w14:textId="018F950C" w:rsidR="00DC0B0F" w:rsidRPr="00C37D48" w:rsidRDefault="00DC0B0F" w:rsidP="00DC0B0F">
            <w:pPr>
              <w:rPr>
                <w:rFonts w:ascii="Calibri" w:hAnsi="Calibri" w:cs="Calibri"/>
                <w:b/>
              </w:rPr>
            </w:pPr>
            <w:r w:rsidRPr="00C37D48">
              <w:rPr>
                <w:rFonts w:ascii="Calibri" w:hAnsi="Calibri" w:cs="Calibri"/>
                <w:b/>
                <w:bCs/>
              </w:rPr>
              <w:t>2.38</w:t>
            </w:r>
          </w:p>
        </w:tc>
        <w:tc>
          <w:tcPr>
            <w:tcW w:w="9436" w:type="dxa"/>
            <w:gridSpan w:val="5"/>
            <w:shd w:val="clear" w:color="auto" w:fill="DEEAF6" w:themeFill="accent5" w:themeFillTint="33"/>
            <w:vAlign w:val="center"/>
          </w:tcPr>
          <w:p w14:paraId="1814F23F" w14:textId="24B58B64" w:rsidR="00DC0B0F" w:rsidRPr="00C37D48" w:rsidRDefault="00DC0B0F" w:rsidP="00DC0B0F">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Select the appropriate response using an X.</w:t>
            </w:r>
          </w:p>
        </w:tc>
      </w:tr>
      <w:tr w:rsidR="00DC0B0F" w:rsidRPr="00C37D48" w14:paraId="0F33E1CD" w14:textId="77777777" w:rsidTr="00DC0B0F">
        <w:trPr>
          <w:trHeight w:val="75"/>
        </w:trPr>
        <w:tc>
          <w:tcPr>
            <w:tcW w:w="999" w:type="dxa"/>
            <w:vAlign w:val="center"/>
          </w:tcPr>
          <w:p w14:paraId="7A09452F" w14:textId="55AC0209" w:rsidR="00DC0B0F" w:rsidRPr="00C37D48" w:rsidRDefault="00DC0B0F" w:rsidP="00DC0B0F">
            <w:pPr>
              <w:rPr>
                <w:rFonts w:ascii="Calibri" w:hAnsi="Calibri" w:cs="Calibri"/>
              </w:rPr>
            </w:pPr>
            <w:r w:rsidRPr="00C37D48">
              <w:rPr>
                <w:rFonts w:ascii="Calibri" w:hAnsi="Calibri" w:cs="Calibri"/>
              </w:rPr>
              <w:t>2.38.1</w:t>
            </w:r>
          </w:p>
        </w:tc>
        <w:tc>
          <w:tcPr>
            <w:tcW w:w="3159" w:type="dxa"/>
            <w:shd w:val="clear" w:color="auto" w:fill="E2EFD9" w:themeFill="accent6" w:themeFillTint="33"/>
            <w:vAlign w:val="center"/>
          </w:tcPr>
          <w:p w14:paraId="62A72C3D" w14:textId="22D1B8DD" w:rsidR="00DC0B0F" w:rsidRPr="00C37D48" w:rsidRDefault="00DC0B0F" w:rsidP="00DC0B0F">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50B01C20" w14:textId="58D9B9CE" w:rsidR="00DC0B0F" w:rsidRPr="00C37D48" w:rsidRDefault="00DC0B0F" w:rsidP="00DC0B0F">
            <w:pPr>
              <w:rPr>
                <w:rFonts w:ascii="Calibri" w:hAnsi="Calibri" w:cs="Calibri"/>
              </w:rPr>
            </w:pPr>
          </w:p>
        </w:tc>
      </w:tr>
      <w:tr w:rsidR="00DC0B0F" w:rsidRPr="00C37D48" w14:paraId="5427B096" w14:textId="77777777" w:rsidTr="00DC0B0F">
        <w:trPr>
          <w:trHeight w:val="74"/>
        </w:trPr>
        <w:tc>
          <w:tcPr>
            <w:tcW w:w="999" w:type="dxa"/>
            <w:vAlign w:val="center"/>
          </w:tcPr>
          <w:p w14:paraId="59C08F8D" w14:textId="5D55D2CB" w:rsidR="00DC0B0F" w:rsidRPr="00C37D48" w:rsidRDefault="00DC0B0F" w:rsidP="00DC0B0F">
            <w:pPr>
              <w:rPr>
                <w:rFonts w:ascii="Calibri" w:hAnsi="Calibri" w:cs="Calibri"/>
              </w:rPr>
            </w:pPr>
            <w:r w:rsidRPr="00C37D48">
              <w:rPr>
                <w:rFonts w:ascii="Calibri" w:hAnsi="Calibri" w:cs="Calibri"/>
              </w:rPr>
              <w:t>2.38.2</w:t>
            </w:r>
          </w:p>
        </w:tc>
        <w:tc>
          <w:tcPr>
            <w:tcW w:w="3159" w:type="dxa"/>
            <w:shd w:val="clear" w:color="auto" w:fill="E2EFD9" w:themeFill="accent6" w:themeFillTint="33"/>
            <w:vAlign w:val="center"/>
          </w:tcPr>
          <w:p w14:paraId="192993AC" w14:textId="76D26D73" w:rsidR="00DC0B0F" w:rsidRPr="00C37D48" w:rsidRDefault="00DC0B0F" w:rsidP="00DC0B0F">
            <w:pPr>
              <w:rPr>
                <w:rFonts w:ascii="Calibri" w:hAnsi="Calibri" w:cs="Calibri"/>
              </w:rPr>
            </w:pPr>
            <w:r w:rsidRPr="00C37D48">
              <w:rPr>
                <w:rFonts w:ascii="Calibri" w:hAnsi="Calibri" w:cs="Calibri"/>
              </w:rPr>
              <w:t>Recommended</w:t>
            </w:r>
          </w:p>
        </w:tc>
        <w:tc>
          <w:tcPr>
            <w:tcW w:w="6277" w:type="dxa"/>
            <w:gridSpan w:val="4"/>
            <w:shd w:val="clear" w:color="auto" w:fill="auto"/>
            <w:vAlign w:val="center"/>
          </w:tcPr>
          <w:p w14:paraId="4B4FEC43" w14:textId="5F7C47CE" w:rsidR="00DC0B0F" w:rsidRPr="00C37D48" w:rsidRDefault="00DC0B0F" w:rsidP="00DC0B0F">
            <w:pPr>
              <w:rPr>
                <w:rFonts w:ascii="Calibri" w:hAnsi="Calibri" w:cs="Calibri"/>
              </w:rPr>
            </w:pPr>
          </w:p>
        </w:tc>
      </w:tr>
      <w:tr w:rsidR="00DC0B0F" w:rsidRPr="00C37D48" w14:paraId="7049E8E7" w14:textId="77777777" w:rsidTr="00DC0B0F">
        <w:trPr>
          <w:trHeight w:val="74"/>
        </w:trPr>
        <w:tc>
          <w:tcPr>
            <w:tcW w:w="999" w:type="dxa"/>
            <w:vAlign w:val="center"/>
          </w:tcPr>
          <w:p w14:paraId="11AE5A10" w14:textId="65C90A67" w:rsidR="00DC0B0F" w:rsidRPr="00C37D48" w:rsidRDefault="00DC0B0F" w:rsidP="00DC0B0F">
            <w:pPr>
              <w:rPr>
                <w:rFonts w:ascii="Calibri" w:hAnsi="Calibri" w:cs="Calibri"/>
              </w:rPr>
            </w:pPr>
            <w:r w:rsidRPr="00C37D48">
              <w:rPr>
                <w:rFonts w:ascii="Calibri" w:hAnsi="Calibri" w:cs="Calibri"/>
              </w:rPr>
              <w:t>2.38.3</w:t>
            </w:r>
          </w:p>
        </w:tc>
        <w:tc>
          <w:tcPr>
            <w:tcW w:w="3159" w:type="dxa"/>
            <w:shd w:val="clear" w:color="auto" w:fill="E2EFD9" w:themeFill="accent6" w:themeFillTint="33"/>
            <w:vAlign w:val="center"/>
          </w:tcPr>
          <w:p w14:paraId="4F1A1F47" w14:textId="01BDCFE3" w:rsidR="00DC0B0F" w:rsidRPr="00C37D48" w:rsidRDefault="00DC0B0F" w:rsidP="00DC0B0F">
            <w:pPr>
              <w:rPr>
                <w:rFonts w:ascii="Calibri" w:hAnsi="Calibri" w:cs="Calibri"/>
              </w:rPr>
            </w:pPr>
            <w:r w:rsidRPr="00C37D48">
              <w:rPr>
                <w:rFonts w:ascii="Calibri" w:hAnsi="Calibri" w:cs="Calibri"/>
              </w:rPr>
              <w:t>Required</w:t>
            </w:r>
          </w:p>
        </w:tc>
        <w:tc>
          <w:tcPr>
            <w:tcW w:w="6277" w:type="dxa"/>
            <w:gridSpan w:val="4"/>
            <w:shd w:val="clear" w:color="auto" w:fill="auto"/>
            <w:vAlign w:val="center"/>
          </w:tcPr>
          <w:p w14:paraId="68C1DD0B" w14:textId="7F63043C" w:rsidR="00DC0B0F" w:rsidRPr="00C37D48" w:rsidRDefault="00864C26" w:rsidP="00DC0B0F">
            <w:pPr>
              <w:rPr>
                <w:rFonts w:ascii="Calibri" w:hAnsi="Calibri" w:cs="Calibri"/>
              </w:rPr>
            </w:pPr>
            <w:ins w:id="337" w:author="Emilien Ramon" w:date="2025-08-27T11:14:00Z">
              <w:r>
                <w:rPr>
                  <w:rFonts w:ascii="Calibri" w:hAnsi="Calibri" w:cs="Calibri"/>
                </w:rPr>
                <w:t>X</w:t>
              </w:r>
            </w:ins>
          </w:p>
        </w:tc>
      </w:tr>
      <w:tr w:rsidR="00DC0B0F" w:rsidRPr="00C37D48" w14:paraId="41A88602" w14:textId="77777777" w:rsidTr="00DC0B0F">
        <w:trPr>
          <w:trHeight w:val="74"/>
        </w:trPr>
        <w:tc>
          <w:tcPr>
            <w:tcW w:w="999" w:type="dxa"/>
            <w:vAlign w:val="center"/>
          </w:tcPr>
          <w:p w14:paraId="51F873A8" w14:textId="589DCDFA" w:rsidR="00DC0B0F" w:rsidRPr="00C37D48" w:rsidRDefault="00DC0B0F" w:rsidP="00DC0B0F">
            <w:pPr>
              <w:rPr>
                <w:rFonts w:ascii="Calibri" w:hAnsi="Calibri" w:cs="Calibri"/>
                <w:b/>
              </w:rPr>
            </w:pPr>
            <w:r w:rsidRPr="00C37D48">
              <w:rPr>
                <w:rFonts w:ascii="Calibri" w:hAnsi="Calibri" w:cs="Calibri"/>
                <w:b/>
                <w:bCs/>
              </w:rPr>
              <w:t>2.39</w:t>
            </w:r>
          </w:p>
        </w:tc>
        <w:tc>
          <w:tcPr>
            <w:tcW w:w="9436" w:type="dxa"/>
            <w:gridSpan w:val="5"/>
            <w:shd w:val="clear" w:color="auto" w:fill="DEEAF6" w:themeFill="accent5" w:themeFillTint="33"/>
            <w:vAlign w:val="center"/>
          </w:tcPr>
          <w:p w14:paraId="32715A78" w14:textId="049CBE2E" w:rsidR="00DC0B0F" w:rsidRPr="00C37D48" w:rsidRDefault="00DC0B0F" w:rsidP="00DC0B0F">
            <w:pPr>
              <w:rPr>
                <w:rFonts w:ascii="Calibri" w:hAnsi="Calibri" w:cs="Calibri"/>
              </w:rPr>
            </w:pPr>
            <w:r w:rsidRPr="00C37D48">
              <w:rPr>
                <w:rFonts w:ascii="Calibri" w:hAnsi="Calibri" w:cs="Calibri"/>
              </w:rPr>
              <w:t xml:space="preserve">If “Recommended” or “Required” selected, please describe the specific rules related to monitoring the implementation of </w:t>
            </w:r>
            <w:r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75D4E" w:rsidRPr="00C37D48" w14:paraId="0B6560E1" w14:textId="77777777" w:rsidTr="00DC0B0F">
        <w:trPr>
          <w:trHeight w:val="1020"/>
        </w:trPr>
        <w:tc>
          <w:tcPr>
            <w:tcW w:w="999" w:type="dxa"/>
            <w:vAlign w:val="center"/>
          </w:tcPr>
          <w:p w14:paraId="799CB7F3" w14:textId="77777777" w:rsidR="00375D4E" w:rsidRPr="00C37D48" w:rsidRDefault="00375D4E" w:rsidP="00375D4E">
            <w:pPr>
              <w:rPr>
                <w:rFonts w:ascii="Calibri" w:hAnsi="Calibri" w:cs="Calibri"/>
              </w:rPr>
            </w:pPr>
          </w:p>
        </w:tc>
        <w:tc>
          <w:tcPr>
            <w:tcW w:w="9436" w:type="dxa"/>
            <w:gridSpan w:val="5"/>
            <w:vAlign w:val="center"/>
          </w:tcPr>
          <w:p w14:paraId="0C49EF13" w14:textId="68CDD791" w:rsidR="00375D4E" w:rsidRPr="00C37D48" w:rsidRDefault="00375D4E" w:rsidP="00375D4E">
            <w:pPr>
              <w:rPr>
                <w:rFonts w:ascii="Calibri" w:hAnsi="Calibri" w:cs="Calibri"/>
              </w:rPr>
            </w:pPr>
            <w:ins w:id="338" w:author="Emilien Ramon" w:date="2025-08-27T11:14:00Z">
              <w:r>
                <w:rPr>
                  <w:rFonts w:ascii="Calibri" w:hAnsi="Calibri" w:cs="Calibri"/>
                </w:rPr>
                <w:t>Article R</w:t>
              </w:r>
            </w:ins>
            <w:ins w:id="339" w:author="Omar Attia" w:date="2025-09-03T20:20:00Z">
              <w:r w:rsidR="000D0FA1">
                <w:rPr>
                  <w:rFonts w:ascii="Calibri" w:hAnsi="Calibri" w:cs="Calibri"/>
                </w:rPr>
                <w:t>.</w:t>
              </w:r>
            </w:ins>
            <w:ins w:id="340" w:author="Emilien Ramon" w:date="2025-08-27T11:14:00Z">
              <w:r>
                <w:rPr>
                  <w:rFonts w:ascii="Calibri" w:hAnsi="Calibri" w:cs="Calibri"/>
                </w:rPr>
                <w:t xml:space="preserve"> 229-47, 5° of the French environmental Code states: "</w:t>
              </w:r>
              <w:r w:rsidRPr="00E16951">
                <w:rPr>
                  <w:rFonts w:ascii="Calibri" w:hAnsi="Calibri" w:cs="Calibri"/>
                </w:rPr>
                <w:t xml:space="preserve">The transition plan, attached to the </w:t>
              </w:r>
              <w:r>
                <w:rPr>
                  <w:rFonts w:ascii="Calibri" w:hAnsi="Calibri" w:cs="Calibri"/>
                </w:rPr>
                <w:t>inventory</w:t>
              </w:r>
              <w:r w:rsidRPr="00E16951">
                <w:rPr>
                  <w:rFonts w:ascii="Calibri" w:hAnsi="Calibri" w:cs="Calibri"/>
                </w:rPr>
                <w:t xml:space="preserve"> in accordance with Article L. 229-25, describes the actions implemented in the years following the previous </w:t>
              </w:r>
              <w:r>
                <w:rPr>
                  <w:rFonts w:ascii="Calibri" w:hAnsi="Calibri" w:cs="Calibri"/>
                </w:rPr>
                <w:t>inventory</w:t>
              </w:r>
              <w:r w:rsidRPr="00E16951">
                <w:rPr>
                  <w:rFonts w:ascii="Calibri" w:hAnsi="Calibri" w:cs="Calibri"/>
                </w:rPr>
                <w:t xml:space="preserve"> and the results achieved. It presents separately, direct and indirect emissions, the actions and means that the legal entity plans to implement in the years leading up to the preparation of its next </w:t>
              </w:r>
              <w:r>
                <w:rPr>
                  <w:rFonts w:ascii="Calibri" w:hAnsi="Calibri" w:cs="Calibri"/>
                </w:rPr>
                <w:t>inventory</w:t>
              </w:r>
              <w:r w:rsidRPr="00E16951">
                <w:rPr>
                  <w:rFonts w:ascii="Calibri" w:hAnsi="Calibri" w:cs="Calibri"/>
                </w:rPr>
                <w:t>. It indicates the overall volume of greenhouse gas emission reductions expected for direct and indirect emissions.</w:t>
              </w:r>
              <w:r>
                <w:rPr>
                  <w:rFonts w:ascii="Calibri" w:hAnsi="Calibri" w:cs="Calibri"/>
                </w:rPr>
                <w:t>"</w:t>
              </w:r>
            </w:ins>
          </w:p>
        </w:tc>
      </w:tr>
      <w:tr w:rsidR="00375D4E" w:rsidRPr="00C37D48" w14:paraId="74BFF061" w14:textId="77777777" w:rsidTr="00DC0B0F">
        <w:trPr>
          <w:trHeight w:val="74"/>
        </w:trPr>
        <w:tc>
          <w:tcPr>
            <w:tcW w:w="999" w:type="dxa"/>
            <w:vAlign w:val="center"/>
          </w:tcPr>
          <w:p w14:paraId="7E3172F3" w14:textId="17DAF7FB" w:rsidR="00375D4E" w:rsidRPr="00C37D48" w:rsidRDefault="00375D4E" w:rsidP="00375D4E">
            <w:pPr>
              <w:rPr>
                <w:rFonts w:ascii="Calibri" w:hAnsi="Calibri" w:cs="Calibri"/>
                <w:b/>
              </w:rPr>
            </w:pPr>
            <w:r w:rsidRPr="00C37D48">
              <w:rPr>
                <w:rFonts w:ascii="Calibri" w:hAnsi="Calibri" w:cs="Calibri"/>
                <w:b/>
                <w:bCs/>
              </w:rPr>
              <w:t>2.40</w:t>
            </w:r>
          </w:p>
        </w:tc>
        <w:tc>
          <w:tcPr>
            <w:tcW w:w="9436" w:type="dxa"/>
            <w:gridSpan w:val="5"/>
            <w:shd w:val="clear" w:color="auto" w:fill="DEEAF6" w:themeFill="accent5" w:themeFillTint="33"/>
            <w:vAlign w:val="center"/>
          </w:tcPr>
          <w:p w14:paraId="4A13CD83" w14:textId="3E29AF00" w:rsidR="00375D4E" w:rsidRPr="00C37D48" w:rsidRDefault="00375D4E" w:rsidP="00375D4E">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 Select the appropriate response using an X.</w:t>
            </w:r>
          </w:p>
        </w:tc>
      </w:tr>
      <w:tr w:rsidR="00375D4E" w:rsidRPr="00C37D48" w14:paraId="27B43AF0" w14:textId="77777777" w:rsidTr="00DC0B0F">
        <w:trPr>
          <w:trHeight w:val="75"/>
        </w:trPr>
        <w:tc>
          <w:tcPr>
            <w:tcW w:w="999" w:type="dxa"/>
            <w:vAlign w:val="center"/>
          </w:tcPr>
          <w:p w14:paraId="23173504" w14:textId="617E62A7" w:rsidR="00375D4E" w:rsidRPr="00C37D48" w:rsidRDefault="00375D4E" w:rsidP="00375D4E">
            <w:pPr>
              <w:rPr>
                <w:rFonts w:ascii="Calibri" w:hAnsi="Calibri" w:cs="Calibri"/>
              </w:rPr>
            </w:pPr>
            <w:r w:rsidRPr="00C37D48">
              <w:rPr>
                <w:rFonts w:ascii="Calibri" w:hAnsi="Calibri" w:cs="Calibri"/>
              </w:rPr>
              <w:t>2.40.1</w:t>
            </w:r>
          </w:p>
        </w:tc>
        <w:tc>
          <w:tcPr>
            <w:tcW w:w="3159" w:type="dxa"/>
            <w:shd w:val="clear" w:color="auto" w:fill="E2EFD9" w:themeFill="accent6" w:themeFillTint="33"/>
            <w:vAlign w:val="center"/>
          </w:tcPr>
          <w:p w14:paraId="18901069" w14:textId="68EEACB8" w:rsidR="00375D4E" w:rsidRPr="00C37D48" w:rsidRDefault="00375D4E" w:rsidP="00375D4E">
            <w:pPr>
              <w:rPr>
                <w:rFonts w:ascii="Calibri" w:hAnsi="Calibri" w:cs="Calibri"/>
              </w:rPr>
            </w:pPr>
            <w:r w:rsidRPr="00C37D48">
              <w:rPr>
                <w:rFonts w:ascii="Calibri" w:hAnsi="Calibri" w:cs="Calibri"/>
              </w:rPr>
              <w:t>No</w:t>
            </w:r>
          </w:p>
        </w:tc>
        <w:tc>
          <w:tcPr>
            <w:tcW w:w="6277" w:type="dxa"/>
            <w:gridSpan w:val="4"/>
            <w:shd w:val="clear" w:color="auto" w:fill="auto"/>
            <w:vAlign w:val="center"/>
          </w:tcPr>
          <w:p w14:paraId="4C59AFA5" w14:textId="6EE5E7FA" w:rsidR="00375D4E" w:rsidRPr="00C37D48" w:rsidRDefault="00864C26" w:rsidP="00375D4E">
            <w:pPr>
              <w:rPr>
                <w:rFonts w:ascii="Calibri" w:hAnsi="Calibri" w:cs="Calibri"/>
              </w:rPr>
            </w:pPr>
            <w:ins w:id="341" w:author="Emilien Ramon" w:date="2025-08-27T11:15:00Z">
              <w:r>
                <w:rPr>
                  <w:rFonts w:ascii="Calibri" w:hAnsi="Calibri" w:cs="Calibri"/>
                </w:rPr>
                <w:t>X</w:t>
              </w:r>
            </w:ins>
          </w:p>
        </w:tc>
      </w:tr>
      <w:tr w:rsidR="00375D4E" w:rsidRPr="00C37D48" w14:paraId="5CAF48C2" w14:textId="77777777" w:rsidTr="00DC0B0F">
        <w:trPr>
          <w:trHeight w:val="74"/>
        </w:trPr>
        <w:tc>
          <w:tcPr>
            <w:tcW w:w="999" w:type="dxa"/>
            <w:vAlign w:val="center"/>
          </w:tcPr>
          <w:p w14:paraId="227BC9B7" w14:textId="6B1D306A" w:rsidR="00375D4E" w:rsidRPr="00C37D48" w:rsidRDefault="00375D4E" w:rsidP="00375D4E">
            <w:pPr>
              <w:rPr>
                <w:rFonts w:ascii="Calibri" w:hAnsi="Calibri" w:cs="Calibri"/>
              </w:rPr>
            </w:pPr>
            <w:r w:rsidRPr="00C37D48">
              <w:rPr>
                <w:rFonts w:ascii="Calibri" w:hAnsi="Calibri" w:cs="Calibri"/>
              </w:rPr>
              <w:t>2.40.2</w:t>
            </w:r>
          </w:p>
        </w:tc>
        <w:tc>
          <w:tcPr>
            <w:tcW w:w="3159" w:type="dxa"/>
            <w:shd w:val="clear" w:color="auto" w:fill="E2EFD9" w:themeFill="accent6" w:themeFillTint="33"/>
            <w:vAlign w:val="center"/>
          </w:tcPr>
          <w:p w14:paraId="350E28C2" w14:textId="6FBD300B" w:rsidR="00375D4E" w:rsidRPr="00C37D48" w:rsidRDefault="00375D4E" w:rsidP="00375D4E">
            <w:pPr>
              <w:rPr>
                <w:rFonts w:ascii="Calibri" w:hAnsi="Calibri" w:cs="Calibri"/>
              </w:rPr>
            </w:pPr>
            <w:r w:rsidRPr="00C37D48">
              <w:rPr>
                <w:rFonts w:ascii="Calibri" w:hAnsi="Calibri" w:cs="Calibri"/>
              </w:rPr>
              <w:t>Recommended</w:t>
            </w:r>
          </w:p>
        </w:tc>
        <w:tc>
          <w:tcPr>
            <w:tcW w:w="6277" w:type="dxa"/>
            <w:gridSpan w:val="4"/>
            <w:shd w:val="clear" w:color="auto" w:fill="auto"/>
            <w:vAlign w:val="center"/>
          </w:tcPr>
          <w:p w14:paraId="01F63080" w14:textId="75C91A98" w:rsidR="00375D4E" w:rsidRPr="00C37D48" w:rsidRDefault="00375D4E" w:rsidP="00375D4E">
            <w:pPr>
              <w:rPr>
                <w:rFonts w:ascii="Calibri" w:hAnsi="Calibri" w:cs="Calibri"/>
              </w:rPr>
            </w:pPr>
          </w:p>
        </w:tc>
      </w:tr>
      <w:tr w:rsidR="00375D4E" w:rsidRPr="00C37D48" w14:paraId="547B14D7" w14:textId="77777777" w:rsidTr="00DC0B0F">
        <w:trPr>
          <w:trHeight w:val="74"/>
        </w:trPr>
        <w:tc>
          <w:tcPr>
            <w:tcW w:w="999" w:type="dxa"/>
            <w:vAlign w:val="center"/>
          </w:tcPr>
          <w:p w14:paraId="4B872567" w14:textId="3ABE43D1" w:rsidR="00375D4E" w:rsidRPr="00C37D48" w:rsidRDefault="00375D4E" w:rsidP="00375D4E">
            <w:pPr>
              <w:rPr>
                <w:rFonts w:ascii="Calibri" w:hAnsi="Calibri" w:cs="Calibri"/>
              </w:rPr>
            </w:pPr>
            <w:r w:rsidRPr="00C37D48">
              <w:rPr>
                <w:rFonts w:ascii="Calibri" w:hAnsi="Calibri" w:cs="Calibri"/>
              </w:rPr>
              <w:t>2.40.3</w:t>
            </w:r>
          </w:p>
        </w:tc>
        <w:tc>
          <w:tcPr>
            <w:tcW w:w="3159" w:type="dxa"/>
            <w:shd w:val="clear" w:color="auto" w:fill="E2EFD9" w:themeFill="accent6" w:themeFillTint="33"/>
            <w:vAlign w:val="center"/>
          </w:tcPr>
          <w:p w14:paraId="328DDCA6" w14:textId="47E90DF5" w:rsidR="00375D4E" w:rsidRPr="00C37D48" w:rsidRDefault="00375D4E" w:rsidP="00375D4E">
            <w:pPr>
              <w:rPr>
                <w:rFonts w:ascii="Calibri" w:hAnsi="Calibri" w:cs="Calibri"/>
              </w:rPr>
            </w:pPr>
            <w:r w:rsidRPr="00C37D48">
              <w:rPr>
                <w:rFonts w:ascii="Calibri" w:hAnsi="Calibri" w:cs="Calibri"/>
              </w:rPr>
              <w:t>Required</w:t>
            </w:r>
          </w:p>
        </w:tc>
        <w:tc>
          <w:tcPr>
            <w:tcW w:w="6277" w:type="dxa"/>
            <w:gridSpan w:val="4"/>
            <w:shd w:val="clear" w:color="auto" w:fill="auto"/>
            <w:vAlign w:val="center"/>
          </w:tcPr>
          <w:p w14:paraId="1AB2B29E" w14:textId="5DCF479A" w:rsidR="00375D4E" w:rsidRPr="00C37D48" w:rsidRDefault="00375D4E" w:rsidP="00375D4E">
            <w:pPr>
              <w:rPr>
                <w:rFonts w:ascii="Calibri" w:hAnsi="Calibri" w:cs="Calibri"/>
              </w:rPr>
            </w:pPr>
          </w:p>
        </w:tc>
      </w:tr>
      <w:tr w:rsidR="00375D4E" w:rsidRPr="00C37D48" w14:paraId="230309FF" w14:textId="77777777" w:rsidTr="00DC0B0F">
        <w:trPr>
          <w:trHeight w:val="74"/>
        </w:trPr>
        <w:tc>
          <w:tcPr>
            <w:tcW w:w="999" w:type="dxa"/>
            <w:vAlign w:val="center"/>
          </w:tcPr>
          <w:p w14:paraId="2906840D" w14:textId="2062C17F" w:rsidR="00375D4E" w:rsidRPr="00C37D48" w:rsidRDefault="00375D4E" w:rsidP="00375D4E">
            <w:pPr>
              <w:rPr>
                <w:rFonts w:ascii="Calibri" w:hAnsi="Calibri" w:cs="Calibri"/>
                <w:b/>
              </w:rPr>
            </w:pPr>
            <w:r w:rsidRPr="00C37D48">
              <w:rPr>
                <w:rFonts w:ascii="Calibri" w:hAnsi="Calibri" w:cs="Calibri"/>
                <w:b/>
                <w:bCs/>
              </w:rPr>
              <w:t>2.41</w:t>
            </w:r>
          </w:p>
        </w:tc>
        <w:tc>
          <w:tcPr>
            <w:tcW w:w="9436" w:type="dxa"/>
            <w:gridSpan w:val="5"/>
            <w:shd w:val="clear" w:color="auto" w:fill="DEEAF6" w:themeFill="accent5" w:themeFillTint="33"/>
            <w:vAlign w:val="center"/>
          </w:tcPr>
          <w:p w14:paraId="7A04BE3C" w14:textId="41A4F6DE" w:rsidR="00375D4E" w:rsidRPr="00C37D48" w:rsidRDefault="00375D4E" w:rsidP="00375D4E">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 using an X. Otherwise, leave blank.</w:t>
            </w:r>
          </w:p>
        </w:tc>
      </w:tr>
      <w:tr w:rsidR="00375D4E" w:rsidRPr="00C37D48" w14:paraId="2191C65D" w14:textId="77777777" w:rsidTr="00DC0B0F">
        <w:trPr>
          <w:trHeight w:val="37"/>
        </w:trPr>
        <w:tc>
          <w:tcPr>
            <w:tcW w:w="999" w:type="dxa"/>
            <w:vAlign w:val="center"/>
          </w:tcPr>
          <w:p w14:paraId="24142F70" w14:textId="77777777" w:rsidR="00375D4E" w:rsidRPr="00C37D48" w:rsidRDefault="00375D4E" w:rsidP="00375D4E">
            <w:pPr>
              <w:rPr>
                <w:rFonts w:ascii="Calibri" w:hAnsi="Calibri" w:cs="Calibri"/>
              </w:rPr>
            </w:pPr>
          </w:p>
        </w:tc>
        <w:tc>
          <w:tcPr>
            <w:tcW w:w="5318" w:type="dxa"/>
            <w:gridSpan w:val="3"/>
            <w:shd w:val="clear" w:color="auto" w:fill="E2EFD9" w:themeFill="accent6" w:themeFillTint="33"/>
            <w:vAlign w:val="center"/>
          </w:tcPr>
          <w:p w14:paraId="35CA8D4F" w14:textId="77777777" w:rsidR="00375D4E" w:rsidRPr="00C37D48" w:rsidRDefault="00375D4E" w:rsidP="00375D4E">
            <w:pPr>
              <w:rPr>
                <w:rFonts w:ascii="Calibri" w:hAnsi="Calibri" w:cs="Calibri"/>
              </w:rPr>
            </w:pPr>
          </w:p>
        </w:tc>
        <w:tc>
          <w:tcPr>
            <w:tcW w:w="1764" w:type="dxa"/>
            <w:shd w:val="clear" w:color="auto" w:fill="E2EFD9" w:themeFill="accent6" w:themeFillTint="33"/>
            <w:vAlign w:val="center"/>
          </w:tcPr>
          <w:p w14:paraId="369BCE7D" w14:textId="591EE334" w:rsidR="00375D4E" w:rsidRPr="00C37D48" w:rsidRDefault="00375D4E" w:rsidP="00375D4E">
            <w:pPr>
              <w:jc w:val="center"/>
              <w:rPr>
                <w:rFonts w:ascii="Calibri" w:hAnsi="Calibri" w:cs="Calibri"/>
              </w:rPr>
            </w:pPr>
            <w:r w:rsidRPr="00C37D48">
              <w:rPr>
                <w:rFonts w:ascii="Calibri" w:hAnsi="Calibri" w:cs="Calibri"/>
              </w:rPr>
              <w:t>Recommended</w:t>
            </w:r>
          </w:p>
        </w:tc>
        <w:tc>
          <w:tcPr>
            <w:tcW w:w="2354" w:type="dxa"/>
            <w:shd w:val="clear" w:color="auto" w:fill="E2EFD9" w:themeFill="accent6" w:themeFillTint="33"/>
            <w:vAlign w:val="center"/>
          </w:tcPr>
          <w:p w14:paraId="356C94B5" w14:textId="10FF2E77" w:rsidR="00375D4E" w:rsidRPr="00C37D48" w:rsidRDefault="00375D4E" w:rsidP="00375D4E">
            <w:pPr>
              <w:jc w:val="center"/>
              <w:rPr>
                <w:rFonts w:ascii="Calibri" w:hAnsi="Calibri" w:cs="Calibri"/>
              </w:rPr>
            </w:pPr>
            <w:r w:rsidRPr="00C37D48">
              <w:rPr>
                <w:rFonts w:ascii="Calibri" w:hAnsi="Calibri" w:cs="Calibri"/>
              </w:rPr>
              <w:t>Required</w:t>
            </w:r>
          </w:p>
        </w:tc>
      </w:tr>
      <w:tr w:rsidR="00375D4E" w:rsidRPr="00C37D48" w14:paraId="69414950" w14:textId="77777777" w:rsidTr="00DC0B0F">
        <w:trPr>
          <w:trHeight w:val="31"/>
        </w:trPr>
        <w:tc>
          <w:tcPr>
            <w:tcW w:w="999" w:type="dxa"/>
            <w:vAlign w:val="center"/>
          </w:tcPr>
          <w:p w14:paraId="6009309F" w14:textId="116DB080" w:rsidR="00375D4E" w:rsidRPr="00C37D48" w:rsidRDefault="00375D4E" w:rsidP="00375D4E">
            <w:pPr>
              <w:rPr>
                <w:rFonts w:ascii="Calibri" w:hAnsi="Calibri" w:cs="Calibri"/>
              </w:rPr>
            </w:pPr>
            <w:r w:rsidRPr="00C37D48">
              <w:rPr>
                <w:rFonts w:ascii="Calibri" w:hAnsi="Calibri" w:cs="Calibri"/>
              </w:rPr>
              <w:t>2.41.1</w:t>
            </w:r>
          </w:p>
        </w:tc>
        <w:tc>
          <w:tcPr>
            <w:tcW w:w="5318" w:type="dxa"/>
            <w:gridSpan w:val="3"/>
            <w:shd w:val="clear" w:color="auto" w:fill="DEEAF6" w:themeFill="accent5" w:themeFillTint="33"/>
            <w:vAlign w:val="center"/>
          </w:tcPr>
          <w:p w14:paraId="2742B37B" w14:textId="7F881862" w:rsidR="00375D4E" w:rsidRPr="00C37D48" w:rsidRDefault="00375D4E" w:rsidP="00375D4E">
            <w:pPr>
              <w:rPr>
                <w:rFonts w:ascii="Calibri" w:hAnsi="Calibri" w:cs="Calibri"/>
              </w:rPr>
            </w:pPr>
            <w:r w:rsidRPr="00C37D48">
              <w:rPr>
                <w:rFonts w:ascii="Calibri" w:hAnsi="Calibri" w:cs="Calibri"/>
              </w:rPr>
              <w:t xml:space="preserve">Value chain engagement </w:t>
            </w:r>
          </w:p>
        </w:tc>
        <w:tc>
          <w:tcPr>
            <w:tcW w:w="1764" w:type="dxa"/>
            <w:vAlign w:val="center"/>
          </w:tcPr>
          <w:p w14:paraId="44EC33F3" w14:textId="77777777" w:rsidR="00375D4E" w:rsidRPr="00C37D48" w:rsidRDefault="00375D4E" w:rsidP="00375D4E">
            <w:pPr>
              <w:rPr>
                <w:rFonts w:ascii="Calibri" w:hAnsi="Calibri" w:cs="Calibri"/>
              </w:rPr>
            </w:pPr>
          </w:p>
        </w:tc>
        <w:tc>
          <w:tcPr>
            <w:tcW w:w="2354" w:type="dxa"/>
            <w:vAlign w:val="center"/>
          </w:tcPr>
          <w:p w14:paraId="5B9B20AC" w14:textId="0E211C2D" w:rsidR="00375D4E" w:rsidRPr="00C37D48" w:rsidRDefault="00375D4E" w:rsidP="00375D4E">
            <w:pPr>
              <w:rPr>
                <w:rFonts w:ascii="Calibri" w:hAnsi="Calibri" w:cs="Calibri"/>
              </w:rPr>
            </w:pPr>
          </w:p>
        </w:tc>
      </w:tr>
      <w:tr w:rsidR="00375D4E" w:rsidRPr="00C37D48" w14:paraId="52E2ED8D" w14:textId="77777777" w:rsidTr="00DC0B0F">
        <w:trPr>
          <w:trHeight w:val="31"/>
        </w:trPr>
        <w:tc>
          <w:tcPr>
            <w:tcW w:w="999" w:type="dxa"/>
            <w:vAlign w:val="center"/>
          </w:tcPr>
          <w:p w14:paraId="08A6724F" w14:textId="1F10460F" w:rsidR="00375D4E" w:rsidRPr="00C37D48" w:rsidRDefault="00375D4E" w:rsidP="00375D4E">
            <w:pPr>
              <w:rPr>
                <w:rFonts w:ascii="Calibri" w:hAnsi="Calibri" w:cs="Calibri"/>
              </w:rPr>
            </w:pPr>
            <w:r w:rsidRPr="00C37D48">
              <w:rPr>
                <w:rFonts w:ascii="Calibri" w:hAnsi="Calibri" w:cs="Calibri"/>
              </w:rPr>
              <w:t>2.41.2</w:t>
            </w:r>
          </w:p>
        </w:tc>
        <w:tc>
          <w:tcPr>
            <w:tcW w:w="5318" w:type="dxa"/>
            <w:gridSpan w:val="3"/>
            <w:shd w:val="clear" w:color="auto" w:fill="DEEAF6" w:themeFill="accent5" w:themeFillTint="33"/>
            <w:vAlign w:val="center"/>
          </w:tcPr>
          <w:p w14:paraId="7567BE63" w14:textId="231C5FDD" w:rsidR="00375D4E" w:rsidRPr="00C37D48" w:rsidRDefault="00375D4E" w:rsidP="00375D4E">
            <w:pPr>
              <w:rPr>
                <w:rFonts w:ascii="Calibri" w:hAnsi="Calibri" w:cs="Calibri"/>
              </w:rPr>
            </w:pPr>
            <w:r w:rsidRPr="00C37D48">
              <w:rPr>
                <w:rFonts w:ascii="Calibri" w:hAnsi="Calibri" w:cs="Calibri"/>
              </w:rPr>
              <w:t xml:space="preserve">Investor engagement </w:t>
            </w:r>
          </w:p>
        </w:tc>
        <w:tc>
          <w:tcPr>
            <w:tcW w:w="1764" w:type="dxa"/>
            <w:vAlign w:val="center"/>
          </w:tcPr>
          <w:p w14:paraId="27FFE2C3" w14:textId="77777777" w:rsidR="00375D4E" w:rsidRPr="00C37D48" w:rsidRDefault="00375D4E" w:rsidP="00375D4E">
            <w:pPr>
              <w:rPr>
                <w:rFonts w:ascii="Calibri" w:hAnsi="Calibri" w:cs="Calibri"/>
              </w:rPr>
            </w:pPr>
          </w:p>
        </w:tc>
        <w:tc>
          <w:tcPr>
            <w:tcW w:w="2354" w:type="dxa"/>
            <w:vAlign w:val="center"/>
          </w:tcPr>
          <w:p w14:paraId="747BF7EB" w14:textId="167DDBD9" w:rsidR="00375D4E" w:rsidRPr="00C37D48" w:rsidRDefault="00375D4E" w:rsidP="00375D4E">
            <w:pPr>
              <w:rPr>
                <w:rFonts w:ascii="Calibri" w:hAnsi="Calibri" w:cs="Calibri"/>
              </w:rPr>
            </w:pPr>
          </w:p>
        </w:tc>
      </w:tr>
      <w:tr w:rsidR="00375D4E" w:rsidRPr="00C37D48" w14:paraId="384ED2E3" w14:textId="77777777" w:rsidTr="00DC0B0F">
        <w:trPr>
          <w:trHeight w:val="31"/>
        </w:trPr>
        <w:tc>
          <w:tcPr>
            <w:tcW w:w="999" w:type="dxa"/>
            <w:vAlign w:val="center"/>
          </w:tcPr>
          <w:p w14:paraId="66C02BBD" w14:textId="6E2775E3" w:rsidR="00375D4E" w:rsidRPr="00C37D48" w:rsidRDefault="00375D4E" w:rsidP="00375D4E">
            <w:pPr>
              <w:rPr>
                <w:rFonts w:ascii="Calibri" w:hAnsi="Calibri" w:cs="Calibri"/>
              </w:rPr>
            </w:pPr>
            <w:r w:rsidRPr="00C37D48">
              <w:rPr>
                <w:rFonts w:ascii="Calibri" w:hAnsi="Calibri" w:cs="Calibri"/>
              </w:rPr>
              <w:t>2.41.3</w:t>
            </w:r>
          </w:p>
        </w:tc>
        <w:tc>
          <w:tcPr>
            <w:tcW w:w="5318" w:type="dxa"/>
            <w:gridSpan w:val="3"/>
            <w:shd w:val="clear" w:color="auto" w:fill="DEEAF6" w:themeFill="accent5" w:themeFillTint="33"/>
            <w:vAlign w:val="center"/>
          </w:tcPr>
          <w:p w14:paraId="02034AA6" w14:textId="1296694B" w:rsidR="00375D4E" w:rsidRPr="00C37D48" w:rsidRDefault="00375D4E" w:rsidP="00375D4E">
            <w:pPr>
              <w:rPr>
                <w:rFonts w:ascii="Calibri" w:hAnsi="Calibri" w:cs="Calibri"/>
              </w:rPr>
            </w:pPr>
            <w:r w:rsidRPr="00C37D48">
              <w:rPr>
                <w:rFonts w:ascii="Calibri" w:hAnsi="Calibri" w:cs="Calibri"/>
              </w:rPr>
              <w:t xml:space="preserve">Consumer engagement </w:t>
            </w:r>
          </w:p>
        </w:tc>
        <w:tc>
          <w:tcPr>
            <w:tcW w:w="1764" w:type="dxa"/>
            <w:vAlign w:val="center"/>
          </w:tcPr>
          <w:p w14:paraId="5353678B" w14:textId="77777777" w:rsidR="00375D4E" w:rsidRPr="00C37D48" w:rsidRDefault="00375D4E" w:rsidP="00375D4E">
            <w:pPr>
              <w:rPr>
                <w:rFonts w:ascii="Calibri" w:hAnsi="Calibri" w:cs="Calibri"/>
              </w:rPr>
            </w:pPr>
          </w:p>
        </w:tc>
        <w:tc>
          <w:tcPr>
            <w:tcW w:w="2354" w:type="dxa"/>
            <w:vAlign w:val="center"/>
          </w:tcPr>
          <w:p w14:paraId="755AD29D" w14:textId="74DA9E99" w:rsidR="00375D4E" w:rsidRPr="00C37D48" w:rsidRDefault="00375D4E" w:rsidP="00375D4E">
            <w:pPr>
              <w:rPr>
                <w:rFonts w:ascii="Calibri" w:hAnsi="Calibri" w:cs="Calibri"/>
              </w:rPr>
            </w:pPr>
          </w:p>
        </w:tc>
      </w:tr>
      <w:tr w:rsidR="00375D4E" w:rsidRPr="00C37D48" w14:paraId="0B4B4826" w14:textId="77777777" w:rsidTr="00DC0B0F">
        <w:trPr>
          <w:trHeight w:val="31"/>
        </w:trPr>
        <w:tc>
          <w:tcPr>
            <w:tcW w:w="999" w:type="dxa"/>
            <w:vAlign w:val="center"/>
          </w:tcPr>
          <w:p w14:paraId="42FD2010" w14:textId="1DD5D8AD" w:rsidR="00375D4E" w:rsidRPr="00C37D48" w:rsidRDefault="00375D4E" w:rsidP="00375D4E">
            <w:pPr>
              <w:rPr>
                <w:rFonts w:ascii="Calibri" w:hAnsi="Calibri" w:cs="Calibri"/>
              </w:rPr>
            </w:pPr>
            <w:r w:rsidRPr="00C37D48">
              <w:rPr>
                <w:rFonts w:ascii="Calibri" w:hAnsi="Calibri" w:cs="Calibri"/>
              </w:rPr>
              <w:t>2.41.4</w:t>
            </w:r>
          </w:p>
        </w:tc>
        <w:tc>
          <w:tcPr>
            <w:tcW w:w="5318" w:type="dxa"/>
            <w:gridSpan w:val="3"/>
            <w:shd w:val="clear" w:color="auto" w:fill="DEEAF6" w:themeFill="accent5" w:themeFillTint="33"/>
            <w:vAlign w:val="center"/>
          </w:tcPr>
          <w:p w14:paraId="37524AB5" w14:textId="2F522B14" w:rsidR="00375D4E" w:rsidRPr="00C37D48" w:rsidRDefault="00375D4E" w:rsidP="00375D4E">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6B08C15E" w14:textId="77777777" w:rsidR="00375D4E" w:rsidRPr="00C37D48" w:rsidRDefault="00375D4E" w:rsidP="00375D4E">
            <w:pPr>
              <w:rPr>
                <w:rFonts w:ascii="Calibri" w:hAnsi="Calibri" w:cs="Calibri"/>
              </w:rPr>
            </w:pPr>
          </w:p>
        </w:tc>
        <w:tc>
          <w:tcPr>
            <w:tcW w:w="2354" w:type="dxa"/>
            <w:vAlign w:val="center"/>
          </w:tcPr>
          <w:p w14:paraId="03C3D83D" w14:textId="705CE88D" w:rsidR="00375D4E" w:rsidRPr="00C37D48" w:rsidRDefault="00375D4E" w:rsidP="00375D4E">
            <w:pPr>
              <w:rPr>
                <w:rFonts w:ascii="Calibri" w:hAnsi="Calibri" w:cs="Calibri"/>
              </w:rPr>
            </w:pPr>
          </w:p>
        </w:tc>
      </w:tr>
      <w:tr w:rsidR="00375D4E" w:rsidRPr="00C37D48" w14:paraId="6266CD81" w14:textId="77777777" w:rsidTr="00DC0B0F">
        <w:trPr>
          <w:trHeight w:val="31"/>
        </w:trPr>
        <w:tc>
          <w:tcPr>
            <w:tcW w:w="999" w:type="dxa"/>
            <w:vAlign w:val="center"/>
          </w:tcPr>
          <w:p w14:paraId="621B7ED1" w14:textId="790ACBFF" w:rsidR="00375D4E" w:rsidRPr="00C37D48" w:rsidRDefault="00375D4E" w:rsidP="00375D4E">
            <w:pPr>
              <w:rPr>
                <w:rFonts w:ascii="Calibri" w:hAnsi="Calibri" w:cs="Calibri"/>
              </w:rPr>
            </w:pPr>
            <w:r w:rsidRPr="00C37D48">
              <w:rPr>
                <w:rFonts w:ascii="Calibri" w:hAnsi="Calibri" w:cs="Calibri"/>
              </w:rPr>
              <w:t>2.41.5</w:t>
            </w:r>
          </w:p>
        </w:tc>
        <w:tc>
          <w:tcPr>
            <w:tcW w:w="5318" w:type="dxa"/>
            <w:gridSpan w:val="3"/>
            <w:shd w:val="clear" w:color="auto" w:fill="DEEAF6" w:themeFill="accent5" w:themeFillTint="33"/>
            <w:vAlign w:val="center"/>
          </w:tcPr>
          <w:p w14:paraId="55F2C8BC" w14:textId="7E4B6704" w:rsidR="00375D4E" w:rsidRPr="00C37D48" w:rsidRDefault="00375D4E" w:rsidP="00375D4E">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5E0BCB0F" w14:textId="77777777" w:rsidR="00375D4E" w:rsidRPr="00C37D48" w:rsidRDefault="00375D4E" w:rsidP="00375D4E">
            <w:pPr>
              <w:rPr>
                <w:rFonts w:ascii="Calibri" w:hAnsi="Calibri" w:cs="Calibri"/>
              </w:rPr>
            </w:pPr>
          </w:p>
        </w:tc>
        <w:tc>
          <w:tcPr>
            <w:tcW w:w="2354" w:type="dxa"/>
            <w:vAlign w:val="center"/>
          </w:tcPr>
          <w:p w14:paraId="53DD0DC9" w14:textId="11A73040" w:rsidR="00375D4E" w:rsidRPr="00C37D48" w:rsidRDefault="00375D4E" w:rsidP="00375D4E">
            <w:pPr>
              <w:rPr>
                <w:rFonts w:ascii="Calibri" w:hAnsi="Calibri" w:cs="Calibri"/>
              </w:rPr>
            </w:pPr>
          </w:p>
        </w:tc>
      </w:tr>
      <w:tr w:rsidR="00375D4E" w:rsidRPr="00C37D48" w14:paraId="26762FB8" w14:textId="77777777" w:rsidTr="00DC0B0F">
        <w:trPr>
          <w:trHeight w:val="31"/>
        </w:trPr>
        <w:tc>
          <w:tcPr>
            <w:tcW w:w="999" w:type="dxa"/>
            <w:vAlign w:val="center"/>
          </w:tcPr>
          <w:p w14:paraId="1CE6C6E0" w14:textId="30B71D70" w:rsidR="00375D4E" w:rsidRPr="00C37D48" w:rsidRDefault="00375D4E" w:rsidP="00375D4E">
            <w:pPr>
              <w:rPr>
                <w:rFonts w:ascii="Calibri" w:hAnsi="Calibri" w:cs="Calibri"/>
              </w:rPr>
            </w:pPr>
            <w:r w:rsidRPr="00C37D48">
              <w:rPr>
                <w:rFonts w:ascii="Calibri" w:hAnsi="Calibri" w:cs="Calibri"/>
              </w:rPr>
              <w:t>2.41.6</w:t>
            </w:r>
          </w:p>
        </w:tc>
        <w:tc>
          <w:tcPr>
            <w:tcW w:w="5318" w:type="dxa"/>
            <w:gridSpan w:val="3"/>
            <w:shd w:val="clear" w:color="auto" w:fill="DEEAF6" w:themeFill="accent5" w:themeFillTint="33"/>
            <w:vAlign w:val="center"/>
          </w:tcPr>
          <w:p w14:paraId="459AE0C9" w14:textId="2DBC12F8" w:rsidR="00375D4E" w:rsidRPr="00C37D48" w:rsidRDefault="00375D4E" w:rsidP="00375D4E">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61AE67C4" w14:textId="77777777" w:rsidR="00375D4E" w:rsidRPr="00C37D48" w:rsidRDefault="00375D4E" w:rsidP="00375D4E">
            <w:pPr>
              <w:rPr>
                <w:rFonts w:ascii="Calibri" w:hAnsi="Calibri" w:cs="Calibri"/>
              </w:rPr>
            </w:pPr>
          </w:p>
        </w:tc>
        <w:tc>
          <w:tcPr>
            <w:tcW w:w="2354" w:type="dxa"/>
            <w:vAlign w:val="center"/>
          </w:tcPr>
          <w:p w14:paraId="5C684043" w14:textId="35136F20" w:rsidR="00375D4E" w:rsidRPr="00C37D48" w:rsidRDefault="00375D4E" w:rsidP="00375D4E">
            <w:pPr>
              <w:rPr>
                <w:rFonts w:ascii="Calibri" w:hAnsi="Calibri" w:cs="Calibri"/>
              </w:rPr>
            </w:pPr>
          </w:p>
        </w:tc>
      </w:tr>
      <w:tr w:rsidR="00375D4E" w:rsidRPr="00C37D48" w14:paraId="6A671BCD" w14:textId="77777777" w:rsidTr="00DC0B0F">
        <w:trPr>
          <w:trHeight w:val="31"/>
        </w:trPr>
        <w:tc>
          <w:tcPr>
            <w:tcW w:w="999" w:type="dxa"/>
            <w:vAlign w:val="center"/>
          </w:tcPr>
          <w:p w14:paraId="6E2B4ADB" w14:textId="4580385F" w:rsidR="00375D4E" w:rsidRPr="00C37D48" w:rsidRDefault="00375D4E" w:rsidP="00375D4E">
            <w:pPr>
              <w:rPr>
                <w:rFonts w:ascii="Calibri" w:hAnsi="Calibri" w:cs="Calibri"/>
              </w:rPr>
            </w:pPr>
            <w:r w:rsidRPr="00C37D48">
              <w:rPr>
                <w:rFonts w:ascii="Calibri" w:hAnsi="Calibri" w:cs="Calibri"/>
              </w:rPr>
              <w:t>2.41.7</w:t>
            </w:r>
          </w:p>
        </w:tc>
        <w:tc>
          <w:tcPr>
            <w:tcW w:w="5318" w:type="dxa"/>
            <w:gridSpan w:val="3"/>
            <w:shd w:val="clear" w:color="auto" w:fill="DEEAF6" w:themeFill="accent5" w:themeFillTint="33"/>
            <w:vAlign w:val="center"/>
          </w:tcPr>
          <w:p w14:paraId="0DE3A647" w14:textId="6D964902" w:rsidR="00375D4E" w:rsidRPr="00C37D48" w:rsidRDefault="00375D4E" w:rsidP="00375D4E">
            <w:pPr>
              <w:rPr>
                <w:rFonts w:ascii="Calibri" w:hAnsi="Calibri" w:cs="Calibri"/>
              </w:rPr>
            </w:pPr>
            <w:r w:rsidRPr="00C37D48">
              <w:rPr>
                <w:rFonts w:ascii="Calibri" w:hAnsi="Calibri" w:cs="Calibri"/>
              </w:rPr>
              <w:t>Other</w:t>
            </w:r>
          </w:p>
        </w:tc>
        <w:tc>
          <w:tcPr>
            <w:tcW w:w="1764" w:type="dxa"/>
            <w:vAlign w:val="center"/>
          </w:tcPr>
          <w:p w14:paraId="716EA8DD" w14:textId="77777777" w:rsidR="00375D4E" w:rsidRPr="00C37D48" w:rsidRDefault="00375D4E" w:rsidP="00375D4E">
            <w:pPr>
              <w:rPr>
                <w:rFonts w:ascii="Calibri" w:hAnsi="Calibri" w:cs="Calibri"/>
              </w:rPr>
            </w:pPr>
          </w:p>
        </w:tc>
        <w:tc>
          <w:tcPr>
            <w:tcW w:w="2354" w:type="dxa"/>
            <w:vAlign w:val="center"/>
          </w:tcPr>
          <w:p w14:paraId="3D511388" w14:textId="77777777" w:rsidR="00375D4E" w:rsidRPr="00C37D48" w:rsidRDefault="00375D4E" w:rsidP="00375D4E">
            <w:pPr>
              <w:rPr>
                <w:rFonts w:ascii="Calibri" w:hAnsi="Calibri" w:cs="Calibri"/>
              </w:rPr>
            </w:pPr>
          </w:p>
        </w:tc>
      </w:tr>
      <w:tr w:rsidR="00375D4E" w:rsidRPr="00C37D48" w14:paraId="5C9FE610" w14:textId="77777777" w:rsidTr="00DC0B0F">
        <w:trPr>
          <w:trHeight w:val="74"/>
        </w:trPr>
        <w:tc>
          <w:tcPr>
            <w:tcW w:w="999" w:type="dxa"/>
            <w:vAlign w:val="center"/>
          </w:tcPr>
          <w:p w14:paraId="07510616" w14:textId="35AAEF4F" w:rsidR="00375D4E" w:rsidRPr="00C37D48" w:rsidRDefault="00375D4E" w:rsidP="00375D4E">
            <w:pPr>
              <w:rPr>
                <w:rFonts w:ascii="Calibri" w:hAnsi="Calibri" w:cs="Calibri"/>
                <w:b/>
              </w:rPr>
            </w:pPr>
            <w:r w:rsidRPr="00C37D48">
              <w:rPr>
                <w:rFonts w:ascii="Calibri" w:hAnsi="Calibri" w:cs="Calibri"/>
                <w:b/>
                <w:bCs/>
              </w:rPr>
              <w:t>2.42</w:t>
            </w:r>
          </w:p>
        </w:tc>
        <w:tc>
          <w:tcPr>
            <w:tcW w:w="9436" w:type="dxa"/>
            <w:gridSpan w:val="5"/>
            <w:shd w:val="clear" w:color="auto" w:fill="DEEAF6" w:themeFill="accent5" w:themeFillTint="33"/>
            <w:vAlign w:val="center"/>
          </w:tcPr>
          <w:p w14:paraId="4A634020" w14:textId="69FB46B9" w:rsidR="00375D4E" w:rsidRPr="00C37D48" w:rsidRDefault="00375D4E" w:rsidP="00375D4E">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375D4E" w:rsidRPr="00C37D48" w14:paraId="122A24B2" w14:textId="77777777" w:rsidTr="00DC0B0F">
        <w:trPr>
          <w:trHeight w:val="1020"/>
        </w:trPr>
        <w:tc>
          <w:tcPr>
            <w:tcW w:w="999" w:type="dxa"/>
            <w:vAlign w:val="center"/>
          </w:tcPr>
          <w:p w14:paraId="24152A41" w14:textId="77777777" w:rsidR="00375D4E" w:rsidRPr="00C37D48" w:rsidRDefault="00375D4E" w:rsidP="00375D4E">
            <w:pPr>
              <w:rPr>
                <w:rFonts w:ascii="Calibri" w:hAnsi="Calibri" w:cs="Calibri"/>
              </w:rPr>
            </w:pPr>
          </w:p>
        </w:tc>
        <w:tc>
          <w:tcPr>
            <w:tcW w:w="9436" w:type="dxa"/>
            <w:gridSpan w:val="5"/>
            <w:vAlign w:val="center"/>
          </w:tcPr>
          <w:p w14:paraId="5B02B6C2" w14:textId="77777777" w:rsidR="00375D4E" w:rsidRPr="00C37D48" w:rsidRDefault="00375D4E" w:rsidP="00375D4E">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342" w:name="_Toc198223611"/>
      <w:r>
        <w:t xml:space="preserve">Section 2.6: </w:t>
      </w:r>
      <w:r w:rsidR="00950B68">
        <w:t>Standards and Frameworks</w:t>
      </w:r>
      <w:bookmarkEnd w:id="342"/>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20BFCEF" w:rsidR="00B610C2" w:rsidRPr="00610F28" w:rsidRDefault="00B748E6" w:rsidP="00610F28">
            <w:pPr>
              <w:rPr>
                <w:rFonts w:ascii="Calibri" w:hAnsi="Calibri" w:cs="Calibri"/>
              </w:rPr>
            </w:pPr>
            <w:ins w:id="343" w:author="Emilien Ramon" w:date="2025-08-27T11:17: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AF172B6" w:rsidR="00B610C2" w:rsidRPr="00610F28" w:rsidRDefault="00B748E6" w:rsidP="00610F28">
            <w:pPr>
              <w:rPr>
                <w:rFonts w:ascii="Calibri" w:hAnsi="Calibri" w:cs="Calibri"/>
              </w:rPr>
            </w:pPr>
            <w:ins w:id="344" w:author="Emilien Ramon" w:date="2025-08-27T11:17: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F96C464" w:rsidR="00B610C2" w:rsidRPr="00610F28" w:rsidRDefault="00B748E6" w:rsidP="00610F28">
            <w:pPr>
              <w:rPr>
                <w:rFonts w:ascii="Calibri" w:hAnsi="Calibri" w:cs="Calibri"/>
              </w:rPr>
            </w:pPr>
            <w:ins w:id="345" w:author="Emilien Ramon" w:date="2025-08-27T11:17: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503F79F" w:rsidR="00B610C2" w:rsidRPr="00610F28" w:rsidRDefault="00B748E6" w:rsidP="00610F28">
            <w:pPr>
              <w:rPr>
                <w:rFonts w:ascii="Calibri" w:hAnsi="Calibri" w:cs="Calibri"/>
              </w:rPr>
            </w:pPr>
            <w:ins w:id="346" w:author="Emilien Ramon" w:date="2025-08-27T11:17: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C5CAB16" w:rsidR="00B610C2" w:rsidRPr="00610F28" w:rsidRDefault="00B748E6" w:rsidP="00610F28">
            <w:pPr>
              <w:rPr>
                <w:rFonts w:ascii="Calibri" w:hAnsi="Calibri" w:cs="Calibri"/>
              </w:rPr>
            </w:pPr>
            <w:ins w:id="347" w:author="Emilien Ramon" w:date="2025-08-27T11:17: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A9F67B2" w:rsidR="00B610C2" w:rsidRPr="00610F28" w:rsidRDefault="00B748E6" w:rsidP="00610F28">
            <w:pPr>
              <w:rPr>
                <w:rFonts w:ascii="Calibri" w:hAnsi="Calibri" w:cs="Calibri"/>
              </w:rPr>
            </w:pPr>
            <w:ins w:id="348" w:author="Emilien Ramon" w:date="2025-08-27T11:17: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94B5647" w:rsidR="00B610C2" w:rsidRPr="00610F28" w:rsidRDefault="00B748E6" w:rsidP="00610F28">
            <w:pPr>
              <w:rPr>
                <w:rFonts w:ascii="Calibri" w:hAnsi="Calibri" w:cs="Calibri"/>
              </w:rPr>
            </w:pPr>
            <w:ins w:id="349" w:author="Emilien Ramon" w:date="2025-08-27T11:17: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DA8719F" w:rsidR="00B610C2" w:rsidRPr="00610F28" w:rsidRDefault="00B748E6" w:rsidP="00610F28">
            <w:pPr>
              <w:rPr>
                <w:rFonts w:ascii="Calibri" w:hAnsi="Calibri" w:cs="Calibri"/>
              </w:rPr>
            </w:pPr>
            <w:ins w:id="350" w:author="Emilien Ramon" w:date="2025-08-27T11:17: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03B108D" w:rsidR="00B610C2" w:rsidRPr="00610F28" w:rsidRDefault="00B748E6" w:rsidP="00610F28">
            <w:pPr>
              <w:rPr>
                <w:rFonts w:ascii="Calibri" w:hAnsi="Calibri" w:cs="Calibri"/>
              </w:rPr>
            </w:pPr>
            <w:ins w:id="351" w:author="Emilien Ramon" w:date="2025-08-27T11:17: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2B03047" w:rsidR="00B610C2" w:rsidRPr="00610F28" w:rsidRDefault="00B748E6" w:rsidP="00610F28">
            <w:pPr>
              <w:rPr>
                <w:rFonts w:ascii="Calibri" w:hAnsi="Calibri" w:cs="Calibri"/>
              </w:rPr>
            </w:pPr>
            <w:ins w:id="352" w:author="Emilien Ramon" w:date="2025-08-27T11:17: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4F3AC5D9"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353" w:name="_Toc198223612"/>
      <w:r>
        <w:t>Domain 3: Public Procurement</w:t>
      </w:r>
      <w:bookmarkEnd w:id="353"/>
      <w:r>
        <w:t xml:space="preserve"> </w:t>
      </w:r>
    </w:p>
    <w:p w14:paraId="0D8B4B9F" w14:textId="5E2943CF" w:rsidR="00950B68" w:rsidRPr="00950B68" w:rsidRDefault="005E50FD" w:rsidP="00950B68">
      <w:pPr>
        <w:pStyle w:val="Titre2"/>
      </w:pPr>
      <w:bookmarkStart w:id="354" w:name="_Toc198223613"/>
      <w:r>
        <w:t xml:space="preserve">Section 3.1: </w:t>
      </w:r>
      <w:r w:rsidR="00950B68">
        <w:t>Who is being targeted?</w:t>
      </w:r>
      <w:bookmarkEnd w:id="354"/>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35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B40F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A8625B" w:rsidRDefault="00C66EE0" w:rsidP="00610F28">
            <w:pPr>
              <w:rPr>
                <w:rFonts w:ascii="Calibri" w:hAnsi="Calibri" w:cs="Calibri"/>
                <w:lang w:val="fr-FR"/>
              </w:rPr>
            </w:pPr>
            <w:r w:rsidRPr="00A8625B">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A8625B" w:rsidRDefault="00C66EE0" w:rsidP="00610F28">
            <w:pPr>
              <w:rPr>
                <w:rFonts w:ascii="Calibri" w:hAnsi="Calibri" w:cs="Calibri"/>
                <w:lang w:val="fr-FR"/>
              </w:rPr>
            </w:pPr>
          </w:p>
        </w:tc>
      </w:tr>
      <w:tr w:rsidR="00241257" w:rsidRPr="002B40F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35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355"/>
      <w:bookmarkEnd w:id="356"/>
    </w:tbl>
    <w:p w14:paraId="712268FA" w14:textId="77777777" w:rsidR="00B802FC" w:rsidRDefault="00B802FC"/>
    <w:p w14:paraId="59E94F30" w14:textId="5EC9D13E" w:rsidR="00436F24" w:rsidRDefault="005E50FD" w:rsidP="00436F24">
      <w:pPr>
        <w:pStyle w:val="Titre2"/>
      </w:pPr>
      <w:bookmarkStart w:id="357" w:name="_Toc198223614"/>
      <w:r>
        <w:t xml:space="preserve">Section 3.2: </w:t>
      </w:r>
      <w:r w:rsidR="00436F24">
        <w:t>Procurement Cycle</w:t>
      </w:r>
      <w:bookmarkEnd w:id="357"/>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358" w:name="_Toc198223615"/>
      <w:r>
        <w:t xml:space="preserve">Section 3.3: </w:t>
      </w:r>
      <w:r w:rsidR="002E5ACB">
        <w:t>Life</w:t>
      </w:r>
      <w:r w:rsidR="00DF4489">
        <w:t>-cycle or Whole-life Costing</w:t>
      </w:r>
      <w:bookmarkEnd w:id="35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359" w:name="_Toc198223616"/>
      <w:r>
        <w:t xml:space="preserve">Section 3.4: </w:t>
      </w:r>
      <w:r w:rsidR="00062526">
        <w:t>Tendering or Solicitation Stage</w:t>
      </w:r>
      <w:bookmarkEnd w:id="359"/>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360" w:name="_Toc198223617"/>
      <w:r>
        <w:t xml:space="preserve">Section 3.5: </w:t>
      </w:r>
      <w:r w:rsidR="00064195">
        <w:t>Exclusion or Debarment Grounds</w:t>
      </w:r>
      <w:bookmarkEnd w:id="360"/>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361" w:name="_Toc198223618"/>
      <w:r>
        <w:t xml:space="preserve">Section 3.6: </w:t>
      </w:r>
      <w:r w:rsidR="00C85DD9">
        <w:t>Qualification or Selection Criteria</w:t>
      </w:r>
      <w:bookmarkEnd w:id="36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362" w:name="_Toc198223619"/>
      <w:r>
        <w:t xml:space="preserve">Section 3.7: </w:t>
      </w:r>
      <w:r w:rsidR="00A42235">
        <w:t>Technical specifications</w:t>
      </w:r>
      <w:bookmarkEnd w:id="362"/>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363" w:name="_Toc198223620"/>
      <w:r>
        <w:t xml:space="preserve">Section 3.8: </w:t>
      </w:r>
      <w:r w:rsidR="001E7C37">
        <w:t>Contract Performance</w:t>
      </w:r>
      <w:bookmarkEnd w:id="363"/>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364" w:name="_Toc198223621"/>
      <w:r>
        <w:t xml:space="preserve">Section 3.9: </w:t>
      </w:r>
      <w:r w:rsidR="00950B68">
        <w:t>Standards and Frameworks</w:t>
      </w:r>
      <w:bookmarkEnd w:id="364"/>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365" w:name="_Toc198223622"/>
      <w:r w:rsidRPr="003610A9">
        <w:t>Domain 4: Carbon Credits</w:t>
      </w:r>
      <w:bookmarkEnd w:id="365"/>
    </w:p>
    <w:p w14:paraId="25C35D8C" w14:textId="52BD279F" w:rsidR="001C0769" w:rsidRPr="001C0769" w:rsidRDefault="000428FA" w:rsidP="001C0769">
      <w:pPr>
        <w:pStyle w:val="Titre2"/>
      </w:pPr>
      <w:bookmarkStart w:id="366" w:name="_Toc198223623"/>
      <w:r>
        <w:t xml:space="preserve">Section </w:t>
      </w:r>
      <w:r w:rsidR="00B20D58">
        <w:t>4</w:t>
      </w:r>
      <w:r>
        <w:t xml:space="preserve">.1: </w:t>
      </w:r>
      <w:r w:rsidR="001C0769">
        <w:t>Who is being targeted?</w:t>
      </w:r>
      <w:bookmarkEnd w:id="366"/>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34537E34"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6FDA0162"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0C011D7D"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374517C"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639CC9B9"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043DD008"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19C39C86"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0116E3F6"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05F60F81"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61B7D78E"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00638112"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0C48671"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19877B3E" w:rsidR="00092534" w:rsidRPr="00CF2E7C" w:rsidRDefault="00092534" w:rsidP="00D82D4D">
            <w:pPr>
              <w:rPr>
                <w:rFonts w:ascii="Calibri" w:hAnsi="Calibri" w:cs="Calibri"/>
              </w:rPr>
            </w:pPr>
          </w:p>
        </w:tc>
      </w:tr>
      <w:tr w:rsidR="00092534" w:rsidRPr="002B40F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A8625B" w:rsidRDefault="00092534" w:rsidP="00CF2E7C">
            <w:pPr>
              <w:rPr>
                <w:rFonts w:ascii="Calibri" w:hAnsi="Calibri" w:cs="Calibri"/>
                <w:lang w:val="fr-FR"/>
              </w:rPr>
            </w:pPr>
            <w:r w:rsidRPr="00A8625B">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A8625B" w:rsidRDefault="00092534" w:rsidP="00CF2E7C">
            <w:pPr>
              <w:rPr>
                <w:rFonts w:ascii="Calibri" w:hAnsi="Calibri" w:cs="Calibri"/>
                <w:lang w:val="fr-FR"/>
              </w:rPr>
            </w:pPr>
          </w:p>
        </w:tc>
      </w:tr>
      <w:tr w:rsidR="00092534" w:rsidRPr="002B40F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1B924888"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6B3E93CB"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53A1B3A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82D4D" w:rsidRPr="00CF2E7C" w14:paraId="4964159F" w14:textId="77777777" w:rsidTr="00CF2E7C">
        <w:trPr>
          <w:trHeight w:val="1020"/>
        </w:trPr>
        <w:tc>
          <w:tcPr>
            <w:tcW w:w="1065" w:type="dxa"/>
            <w:vAlign w:val="center"/>
          </w:tcPr>
          <w:p w14:paraId="7A071536" w14:textId="77777777" w:rsidR="00D82D4D" w:rsidRPr="00CF2E7C" w:rsidRDefault="00D82D4D" w:rsidP="00D82D4D">
            <w:pPr>
              <w:rPr>
                <w:rFonts w:ascii="Calibri" w:hAnsi="Calibri" w:cs="Calibri"/>
              </w:rPr>
            </w:pPr>
          </w:p>
        </w:tc>
        <w:tc>
          <w:tcPr>
            <w:tcW w:w="9375" w:type="dxa"/>
            <w:gridSpan w:val="7"/>
            <w:shd w:val="clear" w:color="auto" w:fill="auto"/>
            <w:vAlign w:val="center"/>
          </w:tcPr>
          <w:p w14:paraId="7CC5C002" w14:textId="6C9EB94B" w:rsidR="00D82D4D" w:rsidRPr="00CF2E7C" w:rsidRDefault="00D82D4D" w:rsidP="00D82D4D">
            <w:pPr>
              <w:rPr>
                <w:rFonts w:ascii="Calibri" w:hAnsi="Calibri" w:cs="Calibri"/>
              </w:rPr>
            </w:pPr>
          </w:p>
        </w:tc>
      </w:tr>
      <w:tr w:rsidR="00D82D4D" w:rsidRPr="00CF2E7C" w14:paraId="26A70B46" w14:textId="77777777" w:rsidTr="00CF2E7C">
        <w:trPr>
          <w:trHeight w:val="1430"/>
        </w:trPr>
        <w:tc>
          <w:tcPr>
            <w:tcW w:w="1065" w:type="dxa"/>
            <w:vAlign w:val="center"/>
          </w:tcPr>
          <w:p w14:paraId="29E68B22" w14:textId="30634CF3" w:rsidR="00D82D4D" w:rsidRPr="00CF2E7C" w:rsidRDefault="00D82D4D" w:rsidP="00D82D4D">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D82D4D" w:rsidRPr="00CF2E7C" w:rsidRDefault="00D82D4D" w:rsidP="00D82D4D">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D82D4D" w:rsidRPr="00CF2E7C" w:rsidRDefault="00D82D4D" w:rsidP="00D82D4D">
            <w:pPr>
              <w:rPr>
                <w:rFonts w:ascii="Calibri" w:hAnsi="Calibri" w:cs="Calibri"/>
              </w:rPr>
            </w:pPr>
          </w:p>
          <w:p w14:paraId="2F7B4231" w14:textId="77777777" w:rsidR="00D82D4D" w:rsidRPr="00CF2E7C" w:rsidRDefault="00D82D4D" w:rsidP="00D82D4D">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D82D4D" w:rsidRPr="00CF2E7C" w14:paraId="68755C0D" w14:textId="77777777" w:rsidTr="00CF2E7C">
        <w:trPr>
          <w:trHeight w:val="440"/>
        </w:trPr>
        <w:tc>
          <w:tcPr>
            <w:tcW w:w="1065" w:type="dxa"/>
            <w:vAlign w:val="center"/>
          </w:tcPr>
          <w:p w14:paraId="71683C1E" w14:textId="69DAFA03" w:rsidR="00D82D4D" w:rsidRPr="00CF2E7C" w:rsidRDefault="00D82D4D" w:rsidP="00D82D4D">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D82D4D" w:rsidRPr="00CF2E7C" w:rsidRDefault="00D82D4D" w:rsidP="00D82D4D">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D82D4D" w:rsidRPr="00CF2E7C" w:rsidRDefault="00D82D4D" w:rsidP="00D82D4D">
            <w:pPr>
              <w:rPr>
                <w:rFonts w:ascii="Calibri" w:hAnsi="Calibri" w:cs="Calibri"/>
              </w:rPr>
            </w:pPr>
          </w:p>
        </w:tc>
      </w:tr>
      <w:tr w:rsidR="00D82D4D" w:rsidRPr="00CF2E7C" w14:paraId="7DABD09F" w14:textId="77777777" w:rsidTr="00CF2E7C">
        <w:trPr>
          <w:trHeight w:val="440"/>
        </w:trPr>
        <w:tc>
          <w:tcPr>
            <w:tcW w:w="1065" w:type="dxa"/>
            <w:vAlign w:val="center"/>
          </w:tcPr>
          <w:p w14:paraId="79594E23" w14:textId="6047C759" w:rsidR="00D82D4D" w:rsidRPr="00CF2E7C" w:rsidRDefault="00D82D4D" w:rsidP="00D82D4D">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D82D4D" w:rsidRPr="00CF2E7C" w:rsidRDefault="00D82D4D" w:rsidP="00D82D4D">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D82D4D" w:rsidRPr="00CF2E7C" w:rsidRDefault="00D82D4D" w:rsidP="00D82D4D">
            <w:pPr>
              <w:rPr>
                <w:rFonts w:ascii="Calibri" w:hAnsi="Calibri" w:cs="Calibri"/>
              </w:rPr>
            </w:pPr>
          </w:p>
        </w:tc>
      </w:tr>
      <w:tr w:rsidR="00D82D4D" w:rsidRPr="00CF2E7C" w14:paraId="2E3A797A" w14:textId="77777777" w:rsidTr="00CF2E7C">
        <w:trPr>
          <w:trHeight w:val="1047"/>
        </w:trPr>
        <w:tc>
          <w:tcPr>
            <w:tcW w:w="1065" w:type="dxa"/>
            <w:vAlign w:val="center"/>
          </w:tcPr>
          <w:p w14:paraId="436F6A2F" w14:textId="49E066DB" w:rsidR="00D82D4D" w:rsidRPr="00CF2E7C" w:rsidRDefault="00D82D4D" w:rsidP="00D82D4D">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D82D4D" w:rsidRPr="00CF2E7C" w:rsidRDefault="00D82D4D" w:rsidP="00D82D4D">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82D4D" w:rsidRPr="00CF2E7C" w14:paraId="483044A5" w14:textId="77777777" w:rsidTr="00CF2E7C">
        <w:trPr>
          <w:trHeight w:val="1047"/>
        </w:trPr>
        <w:tc>
          <w:tcPr>
            <w:tcW w:w="1065" w:type="dxa"/>
            <w:vAlign w:val="center"/>
          </w:tcPr>
          <w:p w14:paraId="1452FC0A" w14:textId="77777777" w:rsidR="00D82D4D" w:rsidRPr="00CF2E7C" w:rsidRDefault="00D82D4D" w:rsidP="00D82D4D">
            <w:pPr>
              <w:rPr>
                <w:rFonts w:ascii="Calibri" w:hAnsi="Calibri" w:cs="Calibri"/>
              </w:rPr>
            </w:pPr>
          </w:p>
        </w:tc>
        <w:tc>
          <w:tcPr>
            <w:tcW w:w="9375" w:type="dxa"/>
            <w:gridSpan w:val="7"/>
            <w:shd w:val="clear" w:color="auto" w:fill="auto"/>
            <w:vAlign w:val="center"/>
          </w:tcPr>
          <w:p w14:paraId="4E9BC062" w14:textId="77777777" w:rsidR="00D82D4D" w:rsidRPr="00CF2E7C" w:rsidRDefault="00D82D4D" w:rsidP="00D82D4D">
            <w:pPr>
              <w:rPr>
                <w:rFonts w:ascii="Calibri" w:hAnsi="Calibri" w:cs="Calibri"/>
              </w:rPr>
            </w:pPr>
          </w:p>
        </w:tc>
      </w:tr>
      <w:tr w:rsidR="00D82D4D" w:rsidRPr="00CF2E7C" w14:paraId="18829E80" w14:textId="77777777" w:rsidTr="00CF2E7C">
        <w:trPr>
          <w:trHeight w:val="1475"/>
        </w:trPr>
        <w:tc>
          <w:tcPr>
            <w:tcW w:w="1065" w:type="dxa"/>
            <w:vAlign w:val="center"/>
          </w:tcPr>
          <w:p w14:paraId="7EC64DFF" w14:textId="57AACE72" w:rsidR="00D82D4D" w:rsidRPr="00CF2E7C" w:rsidRDefault="00D82D4D" w:rsidP="00D82D4D">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D82D4D" w:rsidRPr="00CF2E7C" w:rsidRDefault="00D82D4D" w:rsidP="00D82D4D">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D82D4D" w:rsidRPr="00CF2E7C" w:rsidRDefault="00D82D4D" w:rsidP="00D82D4D">
            <w:pPr>
              <w:rPr>
                <w:rFonts w:ascii="Calibri" w:hAnsi="Calibri" w:cs="Calibri"/>
              </w:rPr>
            </w:pPr>
          </w:p>
          <w:p w14:paraId="53B9C335" w14:textId="77777777" w:rsidR="00D82D4D" w:rsidRPr="00CF2E7C" w:rsidRDefault="00D82D4D" w:rsidP="00D82D4D">
            <w:pPr>
              <w:rPr>
                <w:rFonts w:ascii="Calibri" w:hAnsi="Calibri" w:cs="Calibri"/>
              </w:rPr>
            </w:pPr>
            <w:r w:rsidRPr="00CF2E7C">
              <w:rPr>
                <w:rFonts w:ascii="Calibri" w:hAnsi="Calibri" w:cs="Calibri"/>
              </w:rPr>
              <w:t>For example, is there any evidence of regulatory disputes, sanctions, penalties for non-compliance, etc?</w:t>
            </w:r>
          </w:p>
        </w:tc>
      </w:tr>
      <w:tr w:rsidR="00155800" w:rsidRPr="0022357A" w14:paraId="0309EA95" w14:textId="77777777" w:rsidTr="00CF2E7C">
        <w:trPr>
          <w:trHeight w:val="440"/>
        </w:trPr>
        <w:tc>
          <w:tcPr>
            <w:tcW w:w="1065" w:type="dxa"/>
            <w:vAlign w:val="center"/>
          </w:tcPr>
          <w:p w14:paraId="66074A99" w14:textId="3D7DBF0A" w:rsidR="00155800" w:rsidRPr="00CF2E7C" w:rsidRDefault="00155800" w:rsidP="00155800">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155800" w:rsidRPr="00CF2E7C" w:rsidRDefault="00155800" w:rsidP="00155800">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A36EEAD" w:rsidR="00155800" w:rsidRPr="0022357A" w:rsidRDefault="00155800" w:rsidP="00155800">
            <w:pPr>
              <w:rPr>
                <w:rFonts w:ascii="Calibri" w:hAnsi="Calibri" w:cs="Calibri"/>
              </w:rPr>
            </w:pPr>
          </w:p>
        </w:tc>
      </w:tr>
      <w:tr w:rsidR="00155800" w:rsidRPr="00CF2E7C" w14:paraId="48A2A7B9" w14:textId="77777777" w:rsidTr="00CF2E7C">
        <w:trPr>
          <w:trHeight w:val="440"/>
        </w:trPr>
        <w:tc>
          <w:tcPr>
            <w:tcW w:w="1065" w:type="dxa"/>
            <w:vAlign w:val="center"/>
          </w:tcPr>
          <w:p w14:paraId="2E7919CA" w14:textId="4C96D662" w:rsidR="00155800" w:rsidRPr="00CF2E7C" w:rsidRDefault="00155800" w:rsidP="00155800">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155800" w:rsidRPr="00CF2E7C" w:rsidRDefault="00155800" w:rsidP="00155800">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155800" w:rsidRPr="00CF2E7C" w:rsidRDefault="00155800" w:rsidP="00155800">
            <w:pPr>
              <w:rPr>
                <w:rFonts w:ascii="Calibri" w:hAnsi="Calibri" w:cs="Calibri"/>
              </w:rPr>
            </w:pPr>
          </w:p>
        </w:tc>
      </w:tr>
      <w:tr w:rsidR="00155800" w:rsidRPr="00CF2E7C" w14:paraId="49A4B9EB" w14:textId="77777777" w:rsidTr="00CF2E7C">
        <w:trPr>
          <w:trHeight w:val="1160"/>
        </w:trPr>
        <w:tc>
          <w:tcPr>
            <w:tcW w:w="1065" w:type="dxa"/>
            <w:vAlign w:val="center"/>
          </w:tcPr>
          <w:p w14:paraId="23093774" w14:textId="6F3900A8" w:rsidR="00155800" w:rsidRPr="00CF2E7C" w:rsidRDefault="00155800" w:rsidP="00155800">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155800" w:rsidRPr="00CF2E7C" w:rsidRDefault="00155800" w:rsidP="00155800">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55800" w:rsidRPr="00CF2E7C" w14:paraId="6B7C3658" w14:textId="77777777" w:rsidTr="00CF2E7C">
        <w:trPr>
          <w:trHeight w:val="1160"/>
        </w:trPr>
        <w:tc>
          <w:tcPr>
            <w:tcW w:w="1065" w:type="dxa"/>
            <w:vAlign w:val="center"/>
          </w:tcPr>
          <w:p w14:paraId="4F7D3FFE" w14:textId="77777777" w:rsidR="00155800" w:rsidRPr="00CF2E7C" w:rsidRDefault="00155800" w:rsidP="00155800">
            <w:pPr>
              <w:rPr>
                <w:rFonts w:ascii="Calibri" w:hAnsi="Calibri" w:cs="Calibri"/>
              </w:rPr>
            </w:pPr>
          </w:p>
        </w:tc>
        <w:tc>
          <w:tcPr>
            <w:tcW w:w="9375" w:type="dxa"/>
            <w:gridSpan w:val="7"/>
            <w:shd w:val="clear" w:color="auto" w:fill="auto"/>
            <w:vAlign w:val="center"/>
          </w:tcPr>
          <w:p w14:paraId="130CC207" w14:textId="77777777" w:rsidR="00155800" w:rsidRPr="00CF2E7C" w:rsidRDefault="00155800" w:rsidP="00155800">
            <w:pPr>
              <w:rPr>
                <w:rFonts w:ascii="Calibri" w:hAnsi="Calibri" w:cs="Calibri"/>
              </w:rPr>
            </w:pPr>
          </w:p>
        </w:tc>
      </w:tr>
      <w:tr w:rsidR="00155800" w:rsidRPr="00CF2E7C" w14:paraId="6974CBA1" w14:textId="77777777" w:rsidTr="00CF2E7C">
        <w:trPr>
          <w:trHeight w:val="1070"/>
        </w:trPr>
        <w:tc>
          <w:tcPr>
            <w:tcW w:w="1065" w:type="dxa"/>
            <w:vAlign w:val="center"/>
          </w:tcPr>
          <w:p w14:paraId="173DC9D4" w14:textId="475A397F" w:rsidR="00155800" w:rsidRPr="00CF2E7C" w:rsidRDefault="00155800" w:rsidP="00155800">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155800" w:rsidRPr="00CF2E7C" w:rsidRDefault="00155800" w:rsidP="00155800">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155800" w:rsidRPr="00CF2E7C" w:rsidRDefault="00155800" w:rsidP="00155800">
            <w:pPr>
              <w:rPr>
                <w:rFonts w:ascii="Calibri" w:hAnsi="Calibri" w:cs="Calibri"/>
              </w:rPr>
            </w:pPr>
            <w:r w:rsidRPr="00CF2E7C">
              <w:rPr>
                <w:rFonts w:ascii="Calibri" w:hAnsi="Calibri" w:cs="Calibri"/>
              </w:rPr>
              <w:t xml:space="preserve">Select the appropriate response using an X.   </w:t>
            </w:r>
          </w:p>
        </w:tc>
      </w:tr>
      <w:tr w:rsidR="00155800" w:rsidRPr="00CF2E7C" w14:paraId="3AEEA491" w14:textId="77777777" w:rsidTr="00CF2E7C">
        <w:trPr>
          <w:trHeight w:val="440"/>
        </w:trPr>
        <w:tc>
          <w:tcPr>
            <w:tcW w:w="1065" w:type="dxa"/>
            <w:vAlign w:val="center"/>
          </w:tcPr>
          <w:p w14:paraId="40B4E097" w14:textId="41E066F0" w:rsidR="00155800" w:rsidRPr="00CF2E7C" w:rsidRDefault="00155800" w:rsidP="0015580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155800" w:rsidRPr="00CF2E7C" w:rsidRDefault="00155800" w:rsidP="00155800">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155800" w:rsidRPr="00CF2E7C" w:rsidRDefault="00155800" w:rsidP="00155800">
            <w:pPr>
              <w:rPr>
                <w:rFonts w:ascii="Calibri" w:hAnsi="Calibri" w:cs="Calibri"/>
              </w:rPr>
            </w:pPr>
          </w:p>
        </w:tc>
      </w:tr>
      <w:tr w:rsidR="00155800" w:rsidRPr="00CF2E7C" w14:paraId="36ADF83E" w14:textId="77777777" w:rsidTr="00CF2E7C">
        <w:trPr>
          <w:trHeight w:val="350"/>
        </w:trPr>
        <w:tc>
          <w:tcPr>
            <w:tcW w:w="1065" w:type="dxa"/>
            <w:vAlign w:val="center"/>
          </w:tcPr>
          <w:p w14:paraId="702C1D7F" w14:textId="36203503" w:rsidR="00155800" w:rsidRPr="00CF2E7C" w:rsidRDefault="00155800" w:rsidP="00155800">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155800" w:rsidRPr="00CF2E7C" w:rsidRDefault="00155800" w:rsidP="00155800">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21172517" w:rsidR="00155800" w:rsidRPr="00CF2E7C" w:rsidRDefault="00155800" w:rsidP="00155800">
            <w:pPr>
              <w:rPr>
                <w:rFonts w:ascii="Calibri" w:hAnsi="Calibri" w:cs="Calibri"/>
              </w:rPr>
            </w:pPr>
          </w:p>
        </w:tc>
      </w:tr>
      <w:tr w:rsidR="00155800" w:rsidRPr="00CF2E7C" w14:paraId="73E59194" w14:textId="77777777" w:rsidTr="00CF2E7C">
        <w:trPr>
          <w:trHeight w:val="766"/>
        </w:trPr>
        <w:tc>
          <w:tcPr>
            <w:tcW w:w="1065" w:type="dxa"/>
            <w:vAlign w:val="center"/>
          </w:tcPr>
          <w:p w14:paraId="4B193D43" w14:textId="67FB2018" w:rsidR="00155800" w:rsidRPr="00CF2E7C" w:rsidRDefault="00155800" w:rsidP="00155800">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155800" w:rsidRPr="00CF2E7C" w:rsidRDefault="00155800" w:rsidP="00155800">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155800" w:rsidRPr="00CF2E7C" w14:paraId="750E45FA" w14:textId="77777777" w:rsidTr="00CF2E7C">
        <w:trPr>
          <w:trHeight w:val="1020"/>
        </w:trPr>
        <w:tc>
          <w:tcPr>
            <w:tcW w:w="1065" w:type="dxa"/>
            <w:vAlign w:val="center"/>
          </w:tcPr>
          <w:p w14:paraId="490ED3D9" w14:textId="77777777" w:rsidR="00155800" w:rsidRPr="00CF2E7C" w:rsidRDefault="00155800" w:rsidP="00155800">
            <w:pPr>
              <w:rPr>
                <w:rFonts w:ascii="Calibri" w:hAnsi="Calibri" w:cs="Calibri"/>
              </w:rPr>
            </w:pPr>
          </w:p>
        </w:tc>
        <w:tc>
          <w:tcPr>
            <w:tcW w:w="9375" w:type="dxa"/>
            <w:gridSpan w:val="7"/>
            <w:shd w:val="clear" w:color="auto" w:fill="auto"/>
            <w:vAlign w:val="center"/>
          </w:tcPr>
          <w:p w14:paraId="58E21A0D" w14:textId="6E5B69B5" w:rsidR="00155800" w:rsidRPr="00CF2E7C" w:rsidRDefault="00155800" w:rsidP="00155800">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36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6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3F82E91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38EF04C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56F98A8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5F36FF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05140603"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368" w:name="_Toc198223625"/>
      <w:r>
        <w:t xml:space="preserve">Section </w:t>
      </w:r>
      <w:r w:rsidR="00B20D58">
        <w:t>4</w:t>
      </w:r>
      <w:r>
        <w:t xml:space="preserve">.3: </w:t>
      </w:r>
      <w:r w:rsidR="001C0769" w:rsidRPr="009C4D10">
        <w:t>Governance of Carbon Credits</w:t>
      </w:r>
      <w:bookmarkEnd w:id="36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69" w:name="_4.3.1_Governance_of"/>
            <w:bookmarkEnd w:id="36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370" w:name="_Toc198223626"/>
      <w:r>
        <w:rPr>
          <w:lang w:eastAsia="en-GB"/>
        </w:rPr>
        <w:t xml:space="preserve">Section 4.4: </w:t>
      </w:r>
      <w:r w:rsidR="00F01EE6">
        <w:rPr>
          <w:lang w:eastAsia="en-GB"/>
        </w:rPr>
        <w:t>Policy goal-specific questions</w:t>
      </w:r>
      <w:bookmarkEnd w:id="370"/>
    </w:p>
    <w:p w14:paraId="2A9A2B53" w14:textId="264B0D10" w:rsidR="001C0769" w:rsidRPr="009C4D10" w:rsidRDefault="001C0769" w:rsidP="00B20D58">
      <w:pPr>
        <w:pStyle w:val="Titre3"/>
        <w:rPr>
          <w:rFonts w:eastAsia="Times New Roman"/>
          <w:kern w:val="0"/>
          <w:lang w:eastAsia="en-GB"/>
          <w14:ligatures w14:val="none"/>
        </w:rPr>
      </w:pPr>
      <w:bookmarkStart w:id="371" w:name="_Section_1:_Criteria"/>
      <w:bookmarkStart w:id="372" w:name="_Toc198223627"/>
      <w:bookmarkEnd w:id="371"/>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37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373" w:name="_Section_2:_Carbon"/>
      <w:bookmarkStart w:id="374" w:name="_Toc198223628"/>
      <w:bookmarkEnd w:id="373"/>
      <w:r>
        <w:t xml:space="preserve">Section </w:t>
      </w:r>
      <w:r w:rsidR="00B20D58">
        <w:t>4</w:t>
      </w:r>
      <w:r w:rsidR="00D2196F">
        <w:t>.4.2</w:t>
      </w:r>
      <w:r>
        <w:t xml:space="preserve">: </w:t>
      </w:r>
      <w:r w:rsidRPr="009C4D10">
        <w:t>Carbon Credit Usage in Compliance Market and Voluntary Carbon Market</w:t>
      </w:r>
      <w:bookmarkEnd w:id="37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375" w:name="_Section_3:_Operationalizing"/>
      <w:bookmarkStart w:id="376" w:name="_Toc198223629"/>
      <w:bookmarkEnd w:id="375"/>
      <w:r>
        <w:t xml:space="preserve">Section </w:t>
      </w:r>
      <w:r w:rsidR="00B20D58">
        <w:t>4</w:t>
      </w:r>
      <w:r w:rsidR="004A54B3">
        <w:t>.4.3</w:t>
      </w:r>
      <w:r>
        <w:t xml:space="preserve">: </w:t>
      </w:r>
      <w:r w:rsidRPr="009C4D10">
        <w:t>Operationalizing Paris Agreement Article 6 provisions as they apply to carbon credits</w:t>
      </w:r>
      <w:bookmarkEnd w:id="37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377" w:name="_Section_4:_Exchange"/>
      <w:bookmarkStart w:id="378" w:name="_Toc198223630"/>
      <w:bookmarkEnd w:id="37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7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379" w:name="_Toc198223631"/>
      <w:r w:rsidRPr="009C4D10">
        <w:t>Domain 5: Prudential Tools</w:t>
      </w:r>
      <w:bookmarkEnd w:id="379"/>
    </w:p>
    <w:p w14:paraId="3E16913F" w14:textId="21F34EF6" w:rsidR="00AF3FC6" w:rsidRPr="00AF3FC6" w:rsidRDefault="00455E1B" w:rsidP="00AF3FC6">
      <w:pPr>
        <w:pStyle w:val="Titre2"/>
      </w:pPr>
      <w:bookmarkStart w:id="380" w:name="_Toc198223632"/>
      <w:r>
        <w:t xml:space="preserve">Section 5.1: </w:t>
      </w:r>
      <w:r w:rsidR="00AF3FC6" w:rsidRPr="009C4D10">
        <w:t>Who is being targeted?</w:t>
      </w:r>
      <w:bookmarkEnd w:id="380"/>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B40FC"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8625B" w:rsidRDefault="00DD292A" w:rsidP="00CF2E7C">
            <w:pPr>
              <w:rPr>
                <w:rFonts w:ascii="Calibri" w:hAnsi="Calibri" w:cs="Calibri"/>
                <w:lang w:val="fr-FR"/>
              </w:rPr>
            </w:pPr>
            <w:r w:rsidRPr="00A8625B">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A8625B" w:rsidRDefault="00DD292A" w:rsidP="00CF2E7C">
            <w:pPr>
              <w:rPr>
                <w:rFonts w:ascii="Calibri" w:hAnsi="Calibri" w:cs="Calibri"/>
                <w:lang w:val="fr-FR"/>
              </w:rPr>
            </w:pPr>
          </w:p>
        </w:tc>
      </w:tr>
      <w:tr w:rsidR="00DD292A" w:rsidRPr="002B40F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381" w:name="_Toc198223633"/>
      <w:r>
        <w:rPr>
          <w:lang w:val="en-SG"/>
        </w:rPr>
        <w:t xml:space="preserve">Section 5.2: </w:t>
      </w:r>
      <w:r w:rsidR="00FE66B1" w:rsidRPr="009C4D10">
        <w:rPr>
          <w:lang w:val="en-SG"/>
        </w:rPr>
        <w:t>Policy goal or function of the policy tool</w:t>
      </w:r>
      <w:bookmarkEnd w:id="38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382" w:name="_Section_5.1:_Risk"/>
      <w:bookmarkStart w:id="383" w:name="_Toc198223634"/>
      <w:bookmarkEnd w:id="382"/>
      <w:r>
        <w:t>Section 5.</w:t>
      </w:r>
      <w:r w:rsidR="00455E1B">
        <w:t>2.</w:t>
      </w:r>
      <w:r>
        <w:t xml:space="preserve">1: </w:t>
      </w:r>
      <w:r w:rsidR="00B24E10" w:rsidRPr="009C4D10">
        <w:t>Risk management and governance</w:t>
      </w:r>
      <w:bookmarkEnd w:id="38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384" w:name="_5.3.1_Risk_management"/>
            <w:bookmarkEnd w:id="38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w:t>
            </w:r>
            <w:bookmarkStart w:id="385" w:name="_GoBack"/>
            <w:bookmarkEnd w:id="385"/>
            <w:r w:rsidR="00C82860" w:rsidRPr="00CF2E7C">
              <w:rPr>
                <w:rFonts w:ascii="Calibri" w:eastAsia="Times New Roman" w:hAnsi="Calibri" w:cs="Calibri"/>
                <w:b/>
                <w:color w:val="7030A0"/>
                <w:kern w:val="0"/>
                <w:lang w:val="en-SG" w:eastAsia="en-GB"/>
                <w14:ligatures w14:val="none"/>
              </w:rPr>
              <w: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386" w:name="_Section_5.2:_Scenario"/>
      <w:bookmarkStart w:id="387" w:name="_Toc198223635"/>
      <w:bookmarkEnd w:id="386"/>
      <w:r>
        <w:t>Section 5.2</w:t>
      </w:r>
      <w:r w:rsidR="00455E1B">
        <w:t>.2</w:t>
      </w:r>
      <w:r>
        <w:t xml:space="preserve">: </w:t>
      </w:r>
      <w:r w:rsidRPr="009C4D10">
        <w:t>Scenario analysis and stress-testing</w:t>
      </w:r>
      <w:bookmarkEnd w:id="38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388" w:name="_5.3.2_Scenario_analysis"/>
            <w:bookmarkEnd w:id="38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389" w:name="_Section_5.3:_Capital"/>
      <w:bookmarkStart w:id="390" w:name="_Toc198223636"/>
      <w:bookmarkEnd w:id="389"/>
      <w:r>
        <w:t>Section 5.</w:t>
      </w:r>
      <w:r w:rsidR="00455E1B">
        <w:t>2.</w:t>
      </w:r>
      <w:r>
        <w:t xml:space="preserve">3: </w:t>
      </w:r>
      <w:r w:rsidRPr="009C4D10">
        <w:t>Capital and Liquidity Requirements</w:t>
      </w:r>
      <w:bookmarkEnd w:id="39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391" w:name="_5.3.3_Capital_and"/>
            <w:bookmarkEnd w:id="39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392" w:name="_Toc198223637"/>
      <w:r>
        <w:t xml:space="preserve">Section 5.3: </w:t>
      </w:r>
      <w:r w:rsidR="009E1E61">
        <w:t>Standards and Frameworks</w:t>
      </w:r>
      <w:bookmarkEnd w:id="39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A2F11"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A2F11"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393" w:name="_Toc198223638"/>
      <w:r>
        <w:t>Domain 6: Methane Abatement</w:t>
      </w:r>
      <w:bookmarkEnd w:id="393"/>
    </w:p>
    <w:p w14:paraId="144EDD37" w14:textId="77777777" w:rsidR="002F0752" w:rsidRDefault="002F0752" w:rsidP="002F0752">
      <w:pPr>
        <w:pStyle w:val="Titre2"/>
        <w:rPr>
          <w:rFonts w:ascii="Calibri" w:eastAsia="Calibri" w:hAnsi="Calibri" w:cs="Calibri"/>
          <w:color w:val="000000" w:themeColor="text1"/>
        </w:rPr>
      </w:pPr>
      <w:bookmarkStart w:id="394" w:name="_Toc198223639"/>
      <w:r>
        <w:t>Section 6.1: Who is being targeted?</w:t>
      </w:r>
      <w:bookmarkEnd w:id="394"/>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B40F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8625B" w:rsidRDefault="002F0752" w:rsidP="00CF2E7C">
            <w:pPr>
              <w:rPr>
                <w:rFonts w:ascii="Calibri" w:hAnsi="Calibri" w:cs="Calibri"/>
                <w:lang w:val="fr-FR"/>
              </w:rPr>
            </w:pPr>
            <w:r w:rsidRPr="00A8625B">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A8625B" w:rsidRDefault="002F0752" w:rsidP="00CF2E7C">
            <w:pPr>
              <w:rPr>
                <w:rFonts w:ascii="Calibri" w:hAnsi="Calibri" w:cs="Calibri"/>
                <w:lang w:val="fr-FR"/>
              </w:rPr>
            </w:pPr>
          </w:p>
        </w:tc>
      </w:tr>
      <w:tr w:rsidR="002F0752" w:rsidRPr="002B40F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395" w:name="_Toc198223640"/>
      <w:r>
        <w:rPr>
          <w:rFonts w:eastAsia="Arial"/>
        </w:rPr>
        <w:t xml:space="preserve">Section 6.2: </w:t>
      </w:r>
      <w:r w:rsidRPr="26567C6B">
        <w:rPr>
          <w:rFonts w:eastAsia="Arial"/>
        </w:rPr>
        <w:t>National targets</w:t>
      </w:r>
      <w:bookmarkEnd w:id="395"/>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396" w:name="_Toc198223641"/>
      <w:r>
        <w:rPr>
          <w:rFonts w:eastAsia="Arial"/>
        </w:rPr>
        <w:t>Section 6.3: Methane Pricing</w:t>
      </w:r>
      <w:bookmarkEnd w:id="39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397" w:name="_Toc198223642"/>
      <w:r>
        <w:rPr>
          <w:rFonts w:eastAsia="Arial"/>
        </w:rPr>
        <w:t xml:space="preserve">Section 6.4: </w:t>
      </w:r>
      <w:r w:rsidRPr="26567C6B">
        <w:rPr>
          <w:rFonts w:eastAsia="Arial"/>
        </w:rPr>
        <w:t>Source-specific rules</w:t>
      </w:r>
      <w:bookmarkEnd w:id="39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398" w:name="_Toc198223643"/>
      <w:r>
        <w:rPr>
          <w:rFonts w:eastAsia="Arial"/>
        </w:rPr>
        <w:t xml:space="preserve">6.4.1 </w:t>
      </w:r>
      <w:r w:rsidRPr="26567C6B">
        <w:rPr>
          <w:rFonts w:eastAsia="Arial"/>
        </w:rPr>
        <w:t>Oil and Gas-Related Methane Emissions</w:t>
      </w:r>
      <w:bookmarkEnd w:id="398"/>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399" w:name="_Toc198223644"/>
      <w:r>
        <w:rPr>
          <w:rFonts w:eastAsia="Arial"/>
        </w:rPr>
        <w:t>6.</w:t>
      </w:r>
      <w:r w:rsidRPr="26567C6B">
        <w:rPr>
          <w:rFonts w:eastAsia="Arial"/>
        </w:rPr>
        <w:t>4.2 Coal-Related Methane Emissions</w:t>
      </w:r>
      <w:bookmarkEnd w:id="399"/>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400" w:name="_Toc198223645"/>
      <w:r>
        <w:rPr>
          <w:rFonts w:eastAsia="Arial"/>
        </w:rPr>
        <w:t>6.</w:t>
      </w:r>
      <w:r w:rsidRPr="26567C6B">
        <w:rPr>
          <w:rFonts w:eastAsia="Arial"/>
        </w:rPr>
        <w:t>4.3 Agriculture-Related Methane Emissions</w:t>
      </w:r>
      <w:bookmarkEnd w:id="400"/>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40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40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DD1985" w14:textId="77777777" w:rsidR="00723011" w:rsidRDefault="00723011" w:rsidP="00874E39">
      <w:r>
        <w:separator/>
      </w:r>
    </w:p>
  </w:endnote>
  <w:endnote w:type="continuationSeparator" w:id="0">
    <w:p w14:paraId="6DF2C220" w14:textId="77777777" w:rsidR="00723011" w:rsidRDefault="00723011" w:rsidP="00874E39">
      <w:r>
        <w:continuationSeparator/>
      </w:r>
    </w:p>
  </w:endnote>
  <w:endnote w:type="continuationNotice" w:id="1">
    <w:p w14:paraId="5C272F64" w14:textId="77777777" w:rsidR="00723011" w:rsidRDefault="007230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EndPr>
      <w:rPr>
        <w:rStyle w:val="Numrodepage"/>
      </w:rPr>
    </w:sdtEndPr>
    <w:sdtContent>
      <w:p w14:paraId="527773AC" w14:textId="740704FD" w:rsidR="00723011" w:rsidRDefault="00723011">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723011" w:rsidRDefault="00723011"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723011" w:rsidRDefault="00723011" w:rsidP="00E20574">
    <w:pPr>
      <w:pStyle w:val="Pieddepage"/>
      <w:framePr w:h="878" w:hRule="exact" w:wrap="none" w:vAnchor="text" w:hAnchor="margin" w:xAlign="right" w:y="139"/>
      <w:jc w:val="right"/>
      <w:rPr>
        <w:rStyle w:val="Numrodepage"/>
        <w:color w:val="18223E"/>
        <w:sz w:val="20"/>
        <w:szCs w:val="20"/>
      </w:rPr>
    </w:pPr>
  </w:p>
  <w:p w14:paraId="5C880F20" w14:textId="3D3212F7" w:rsidR="00723011" w:rsidRPr="00041BB2" w:rsidRDefault="00723011"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FA2F11">
          <w:rPr>
            <w:rStyle w:val="Numrodepage"/>
            <w:b/>
            <w:bCs/>
            <w:noProof/>
            <w:color w:val="18233F"/>
            <w:sz w:val="20"/>
            <w:szCs w:val="20"/>
          </w:rPr>
          <w:t>84</w:t>
        </w:r>
        <w:r w:rsidRPr="00041BB2">
          <w:rPr>
            <w:rStyle w:val="Numrodepage"/>
            <w:b/>
            <w:bCs/>
            <w:color w:val="18233F"/>
            <w:sz w:val="20"/>
            <w:szCs w:val="20"/>
          </w:rPr>
          <w:fldChar w:fldCharType="end"/>
        </w:r>
      </w:sdtContent>
    </w:sdt>
  </w:p>
  <w:p w14:paraId="4CAE79EB" w14:textId="28D953BE" w:rsidR="00723011" w:rsidRDefault="00723011"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723011" w:rsidRPr="004C3A52" w:rsidRDefault="00723011"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BC4642" w14:textId="77777777" w:rsidR="00723011" w:rsidRDefault="00723011" w:rsidP="00874E39">
      <w:r>
        <w:separator/>
      </w:r>
    </w:p>
  </w:footnote>
  <w:footnote w:type="continuationSeparator" w:id="0">
    <w:p w14:paraId="641DE3B4" w14:textId="77777777" w:rsidR="00723011" w:rsidRDefault="00723011" w:rsidP="00874E39">
      <w:r>
        <w:continuationSeparator/>
      </w:r>
    </w:p>
  </w:footnote>
  <w:footnote w:type="continuationNotice" w:id="1">
    <w:p w14:paraId="6DBC2AC6" w14:textId="77777777" w:rsidR="00723011" w:rsidRDefault="007230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723011" w14:paraId="1D934DC8" w14:textId="77777777" w:rsidTr="6D73AD7A">
      <w:trPr>
        <w:trHeight w:val="300"/>
      </w:trPr>
      <w:tc>
        <w:tcPr>
          <w:tcW w:w="3485" w:type="dxa"/>
        </w:tcPr>
        <w:p w14:paraId="0A0ADE0F" w14:textId="6B2334F9" w:rsidR="00723011" w:rsidRDefault="00723011" w:rsidP="6D73AD7A">
          <w:pPr>
            <w:pStyle w:val="En-tte"/>
            <w:ind w:left="-115"/>
          </w:pPr>
        </w:p>
      </w:tc>
      <w:tc>
        <w:tcPr>
          <w:tcW w:w="3485" w:type="dxa"/>
        </w:tcPr>
        <w:p w14:paraId="04884984" w14:textId="3A1DF521" w:rsidR="00723011" w:rsidRDefault="00723011" w:rsidP="6D73AD7A">
          <w:pPr>
            <w:pStyle w:val="En-tte"/>
            <w:jc w:val="center"/>
          </w:pPr>
        </w:p>
      </w:tc>
      <w:tc>
        <w:tcPr>
          <w:tcW w:w="3485" w:type="dxa"/>
        </w:tcPr>
        <w:p w14:paraId="461B504B" w14:textId="710878DC" w:rsidR="00723011" w:rsidRDefault="00723011" w:rsidP="6D73AD7A">
          <w:pPr>
            <w:pStyle w:val="En-tte"/>
            <w:ind w:right="-115"/>
            <w:jc w:val="right"/>
          </w:pPr>
        </w:p>
      </w:tc>
    </w:tr>
  </w:tbl>
  <w:p w14:paraId="4E3F7338" w14:textId="24652282" w:rsidR="00723011" w:rsidRDefault="0072301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723011" w14:paraId="04F28735" w14:textId="77777777" w:rsidTr="6D73AD7A">
      <w:trPr>
        <w:trHeight w:val="300"/>
      </w:trPr>
      <w:tc>
        <w:tcPr>
          <w:tcW w:w="3485" w:type="dxa"/>
        </w:tcPr>
        <w:p w14:paraId="76FE720E" w14:textId="77777777" w:rsidR="00723011" w:rsidRDefault="00723011" w:rsidP="6D73AD7A">
          <w:pPr>
            <w:pStyle w:val="En-tte"/>
            <w:ind w:left="-115"/>
          </w:pPr>
        </w:p>
      </w:tc>
      <w:tc>
        <w:tcPr>
          <w:tcW w:w="3485" w:type="dxa"/>
        </w:tcPr>
        <w:p w14:paraId="1A6A8504" w14:textId="77777777" w:rsidR="00723011" w:rsidRDefault="00723011" w:rsidP="6D73AD7A">
          <w:pPr>
            <w:pStyle w:val="En-tte"/>
            <w:jc w:val="center"/>
          </w:pPr>
        </w:p>
      </w:tc>
      <w:tc>
        <w:tcPr>
          <w:tcW w:w="3485" w:type="dxa"/>
        </w:tcPr>
        <w:p w14:paraId="037D9CBC" w14:textId="77777777" w:rsidR="00723011" w:rsidRDefault="00723011" w:rsidP="6D73AD7A">
          <w:pPr>
            <w:pStyle w:val="En-tte"/>
            <w:ind w:right="-115"/>
            <w:jc w:val="right"/>
          </w:pPr>
        </w:p>
      </w:tc>
    </w:tr>
  </w:tbl>
  <w:p w14:paraId="6739A47D" w14:textId="77777777" w:rsidR="00723011" w:rsidRDefault="0072301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milien Ramon">
    <w15:presenceInfo w15:providerId="AD" w15:userId="S-1-5-21-193067445-2609427572-3193122119-199442"/>
  </w15:person>
  <w15:person w15:author="Omar Attia">
    <w15:presenceInfo w15:providerId="AD" w15:userId="S-1-5-21-193067445-2609427572-3193122119-15720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9EE"/>
    <w:rsid w:val="00012CE9"/>
    <w:rsid w:val="000147A5"/>
    <w:rsid w:val="00016AF3"/>
    <w:rsid w:val="00021C84"/>
    <w:rsid w:val="000235A5"/>
    <w:rsid w:val="000237AB"/>
    <w:rsid w:val="00024B36"/>
    <w:rsid w:val="00024B46"/>
    <w:rsid w:val="00025699"/>
    <w:rsid w:val="000260E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E68"/>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00A"/>
    <w:rsid w:val="000B719B"/>
    <w:rsid w:val="000C1982"/>
    <w:rsid w:val="000C2857"/>
    <w:rsid w:val="000C52F1"/>
    <w:rsid w:val="000D0592"/>
    <w:rsid w:val="000D0FA1"/>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07B"/>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0E81"/>
    <w:rsid w:val="00152C19"/>
    <w:rsid w:val="00153DBC"/>
    <w:rsid w:val="001546B4"/>
    <w:rsid w:val="00155800"/>
    <w:rsid w:val="00156366"/>
    <w:rsid w:val="00156468"/>
    <w:rsid w:val="00156AE2"/>
    <w:rsid w:val="00156CD5"/>
    <w:rsid w:val="0015723E"/>
    <w:rsid w:val="0015734C"/>
    <w:rsid w:val="0016002C"/>
    <w:rsid w:val="00160486"/>
    <w:rsid w:val="001604B3"/>
    <w:rsid w:val="00161D1B"/>
    <w:rsid w:val="00162BED"/>
    <w:rsid w:val="00162CC0"/>
    <w:rsid w:val="00164519"/>
    <w:rsid w:val="00172B85"/>
    <w:rsid w:val="00173D7C"/>
    <w:rsid w:val="0017449C"/>
    <w:rsid w:val="001749C3"/>
    <w:rsid w:val="00176011"/>
    <w:rsid w:val="00180246"/>
    <w:rsid w:val="00180289"/>
    <w:rsid w:val="00182288"/>
    <w:rsid w:val="00182646"/>
    <w:rsid w:val="00183170"/>
    <w:rsid w:val="00184609"/>
    <w:rsid w:val="00185C8C"/>
    <w:rsid w:val="001904E6"/>
    <w:rsid w:val="00191059"/>
    <w:rsid w:val="001919D8"/>
    <w:rsid w:val="00192EC4"/>
    <w:rsid w:val="0019340B"/>
    <w:rsid w:val="001953A3"/>
    <w:rsid w:val="0019639C"/>
    <w:rsid w:val="0019666F"/>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57A"/>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824"/>
    <w:rsid w:val="00247DE7"/>
    <w:rsid w:val="002500FA"/>
    <w:rsid w:val="00250ED8"/>
    <w:rsid w:val="00250F54"/>
    <w:rsid w:val="0025129B"/>
    <w:rsid w:val="0025449C"/>
    <w:rsid w:val="002552C9"/>
    <w:rsid w:val="0025765F"/>
    <w:rsid w:val="00257732"/>
    <w:rsid w:val="00264CBC"/>
    <w:rsid w:val="0026588F"/>
    <w:rsid w:val="0026642F"/>
    <w:rsid w:val="00267131"/>
    <w:rsid w:val="002679A5"/>
    <w:rsid w:val="0027067C"/>
    <w:rsid w:val="00270A4D"/>
    <w:rsid w:val="00272D9A"/>
    <w:rsid w:val="002737EF"/>
    <w:rsid w:val="00274335"/>
    <w:rsid w:val="00274864"/>
    <w:rsid w:val="00274B22"/>
    <w:rsid w:val="00277FC5"/>
    <w:rsid w:val="002846F0"/>
    <w:rsid w:val="00284ADD"/>
    <w:rsid w:val="00285DA7"/>
    <w:rsid w:val="00286683"/>
    <w:rsid w:val="00286FE0"/>
    <w:rsid w:val="002878A1"/>
    <w:rsid w:val="00287FBE"/>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0FC"/>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05"/>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EDE"/>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0A9"/>
    <w:rsid w:val="003618D4"/>
    <w:rsid w:val="00362AF9"/>
    <w:rsid w:val="00362B1D"/>
    <w:rsid w:val="00362D60"/>
    <w:rsid w:val="00363218"/>
    <w:rsid w:val="00363320"/>
    <w:rsid w:val="003634F2"/>
    <w:rsid w:val="0036363F"/>
    <w:rsid w:val="003636B2"/>
    <w:rsid w:val="003647F4"/>
    <w:rsid w:val="0036671B"/>
    <w:rsid w:val="00366D4F"/>
    <w:rsid w:val="003676DE"/>
    <w:rsid w:val="0036779C"/>
    <w:rsid w:val="00371871"/>
    <w:rsid w:val="00372AEE"/>
    <w:rsid w:val="00374229"/>
    <w:rsid w:val="0037453B"/>
    <w:rsid w:val="00375BA3"/>
    <w:rsid w:val="00375D49"/>
    <w:rsid w:val="00375D4E"/>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96E"/>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BFF"/>
    <w:rsid w:val="003E037B"/>
    <w:rsid w:val="003E38C7"/>
    <w:rsid w:val="003E43FE"/>
    <w:rsid w:val="003E7DD6"/>
    <w:rsid w:val="003F1282"/>
    <w:rsid w:val="003F16A4"/>
    <w:rsid w:val="003F1C8E"/>
    <w:rsid w:val="003F1E87"/>
    <w:rsid w:val="003F256E"/>
    <w:rsid w:val="003F2B00"/>
    <w:rsid w:val="003F2E77"/>
    <w:rsid w:val="003F338D"/>
    <w:rsid w:val="003F39C3"/>
    <w:rsid w:val="003F4908"/>
    <w:rsid w:val="003F5B6F"/>
    <w:rsid w:val="003F680F"/>
    <w:rsid w:val="003F7B2A"/>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657"/>
    <w:rsid w:val="00474855"/>
    <w:rsid w:val="004768DF"/>
    <w:rsid w:val="00480247"/>
    <w:rsid w:val="00483B35"/>
    <w:rsid w:val="00483D65"/>
    <w:rsid w:val="00484663"/>
    <w:rsid w:val="00485B85"/>
    <w:rsid w:val="00486758"/>
    <w:rsid w:val="00486B53"/>
    <w:rsid w:val="00486C77"/>
    <w:rsid w:val="00487AFB"/>
    <w:rsid w:val="00490235"/>
    <w:rsid w:val="0049168C"/>
    <w:rsid w:val="00491A08"/>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2808"/>
    <w:rsid w:val="004F48E8"/>
    <w:rsid w:val="004F5354"/>
    <w:rsid w:val="00501BF3"/>
    <w:rsid w:val="00501CCF"/>
    <w:rsid w:val="00502833"/>
    <w:rsid w:val="00502C8A"/>
    <w:rsid w:val="00502F7A"/>
    <w:rsid w:val="00504B4A"/>
    <w:rsid w:val="00505115"/>
    <w:rsid w:val="00505C53"/>
    <w:rsid w:val="00507978"/>
    <w:rsid w:val="0051025C"/>
    <w:rsid w:val="0051032D"/>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C38"/>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538"/>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A7D6A"/>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32C2"/>
    <w:rsid w:val="005E50FD"/>
    <w:rsid w:val="005E5A21"/>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5EF"/>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18D"/>
    <w:rsid w:val="0066041A"/>
    <w:rsid w:val="006611C6"/>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E64"/>
    <w:rsid w:val="006B4FC8"/>
    <w:rsid w:val="006B58FD"/>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5D87"/>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01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CCB"/>
    <w:rsid w:val="007E364A"/>
    <w:rsid w:val="007E37DE"/>
    <w:rsid w:val="007E3C99"/>
    <w:rsid w:val="007E41AF"/>
    <w:rsid w:val="007E527E"/>
    <w:rsid w:val="007E531B"/>
    <w:rsid w:val="007E5B48"/>
    <w:rsid w:val="007E6FBE"/>
    <w:rsid w:val="007E7A25"/>
    <w:rsid w:val="007F0C64"/>
    <w:rsid w:val="007F1507"/>
    <w:rsid w:val="007F4B4B"/>
    <w:rsid w:val="007F51CC"/>
    <w:rsid w:val="007F5A53"/>
    <w:rsid w:val="007F5AE6"/>
    <w:rsid w:val="007F6DD7"/>
    <w:rsid w:val="007F71BD"/>
    <w:rsid w:val="007F7D9C"/>
    <w:rsid w:val="008017F9"/>
    <w:rsid w:val="00802A4B"/>
    <w:rsid w:val="00804575"/>
    <w:rsid w:val="008047E1"/>
    <w:rsid w:val="00804EC7"/>
    <w:rsid w:val="00805459"/>
    <w:rsid w:val="008063B5"/>
    <w:rsid w:val="00806435"/>
    <w:rsid w:val="00806AB6"/>
    <w:rsid w:val="0081177A"/>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90B"/>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C26"/>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87DEC"/>
    <w:rsid w:val="00890032"/>
    <w:rsid w:val="0089120B"/>
    <w:rsid w:val="008915CB"/>
    <w:rsid w:val="00891DBD"/>
    <w:rsid w:val="0089355A"/>
    <w:rsid w:val="008965F1"/>
    <w:rsid w:val="00896A1E"/>
    <w:rsid w:val="00897600"/>
    <w:rsid w:val="008A0461"/>
    <w:rsid w:val="008A093D"/>
    <w:rsid w:val="008A1DDE"/>
    <w:rsid w:val="008A207F"/>
    <w:rsid w:val="008A345E"/>
    <w:rsid w:val="008A4685"/>
    <w:rsid w:val="008A50AD"/>
    <w:rsid w:val="008B08B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48CA"/>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0B0"/>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40C"/>
    <w:rsid w:val="0095260A"/>
    <w:rsid w:val="00952AB2"/>
    <w:rsid w:val="00952FEB"/>
    <w:rsid w:val="00953E75"/>
    <w:rsid w:val="009556EA"/>
    <w:rsid w:val="00955BFF"/>
    <w:rsid w:val="00956390"/>
    <w:rsid w:val="00956FCA"/>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3CFF"/>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F8A"/>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7C3"/>
    <w:rsid w:val="00A34E4A"/>
    <w:rsid w:val="00A36AA7"/>
    <w:rsid w:val="00A40404"/>
    <w:rsid w:val="00A42235"/>
    <w:rsid w:val="00A42348"/>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51AF"/>
    <w:rsid w:val="00A76423"/>
    <w:rsid w:val="00A773D0"/>
    <w:rsid w:val="00A77738"/>
    <w:rsid w:val="00A7786A"/>
    <w:rsid w:val="00A779A2"/>
    <w:rsid w:val="00A80131"/>
    <w:rsid w:val="00A818E6"/>
    <w:rsid w:val="00A81A71"/>
    <w:rsid w:val="00A84C61"/>
    <w:rsid w:val="00A8625B"/>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0E15"/>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6C88"/>
    <w:rsid w:val="00B610C2"/>
    <w:rsid w:val="00B61B6F"/>
    <w:rsid w:val="00B61D29"/>
    <w:rsid w:val="00B62F6C"/>
    <w:rsid w:val="00B634F2"/>
    <w:rsid w:val="00B65F11"/>
    <w:rsid w:val="00B673AC"/>
    <w:rsid w:val="00B6777F"/>
    <w:rsid w:val="00B720BA"/>
    <w:rsid w:val="00B733B0"/>
    <w:rsid w:val="00B745B3"/>
    <w:rsid w:val="00B748E6"/>
    <w:rsid w:val="00B7497C"/>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8B5"/>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A20"/>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7AEC"/>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F16"/>
    <w:rsid w:val="00CA5087"/>
    <w:rsid w:val="00CA58EE"/>
    <w:rsid w:val="00CA7EEF"/>
    <w:rsid w:val="00CB1649"/>
    <w:rsid w:val="00CB179D"/>
    <w:rsid w:val="00CB2B19"/>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4665"/>
    <w:rsid w:val="00CF5268"/>
    <w:rsid w:val="00CF57A6"/>
    <w:rsid w:val="00CF5976"/>
    <w:rsid w:val="00CF5D92"/>
    <w:rsid w:val="00D004AD"/>
    <w:rsid w:val="00D01B92"/>
    <w:rsid w:val="00D02935"/>
    <w:rsid w:val="00D02C80"/>
    <w:rsid w:val="00D02FA1"/>
    <w:rsid w:val="00D056E9"/>
    <w:rsid w:val="00D06495"/>
    <w:rsid w:val="00D0780F"/>
    <w:rsid w:val="00D07A89"/>
    <w:rsid w:val="00D12870"/>
    <w:rsid w:val="00D1407E"/>
    <w:rsid w:val="00D147C0"/>
    <w:rsid w:val="00D14DD0"/>
    <w:rsid w:val="00D15332"/>
    <w:rsid w:val="00D15379"/>
    <w:rsid w:val="00D15775"/>
    <w:rsid w:val="00D15E8F"/>
    <w:rsid w:val="00D166A9"/>
    <w:rsid w:val="00D16C1B"/>
    <w:rsid w:val="00D1763B"/>
    <w:rsid w:val="00D177DF"/>
    <w:rsid w:val="00D178A0"/>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4D60"/>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2D4D"/>
    <w:rsid w:val="00D83201"/>
    <w:rsid w:val="00D8337E"/>
    <w:rsid w:val="00D8345D"/>
    <w:rsid w:val="00D87651"/>
    <w:rsid w:val="00D9109A"/>
    <w:rsid w:val="00D91F15"/>
    <w:rsid w:val="00D93138"/>
    <w:rsid w:val="00D93C05"/>
    <w:rsid w:val="00D93C78"/>
    <w:rsid w:val="00D94180"/>
    <w:rsid w:val="00D9431B"/>
    <w:rsid w:val="00D95B33"/>
    <w:rsid w:val="00D964E4"/>
    <w:rsid w:val="00D97224"/>
    <w:rsid w:val="00D978E4"/>
    <w:rsid w:val="00DA0910"/>
    <w:rsid w:val="00DA1743"/>
    <w:rsid w:val="00DA1E8C"/>
    <w:rsid w:val="00DA2273"/>
    <w:rsid w:val="00DA32BE"/>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48E"/>
    <w:rsid w:val="00DC0B0F"/>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BC7"/>
    <w:rsid w:val="00E03F7B"/>
    <w:rsid w:val="00E04C04"/>
    <w:rsid w:val="00E054E4"/>
    <w:rsid w:val="00E11F06"/>
    <w:rsid w:val="00E121D3"/>
    <w:rsid w:val="00E122B2"/>
    <w:rsid w:val="00E12745"/>
    <w:rsid w:val="00E12B4B"/>
    <w:rsid w:val="00E139A9"/>
    <w:rsid w:val="00E1559F"/>
    <w:rsid w:val="00E15DD2"/>
    <w:rsid w:val="00E15F51"/>
    <w:rsid w:val="00E169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5D2"/>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9E2"/>
    <w:rsid w:val="00EB2E05"/>
    <w:rsid w:val="00EB348F"/>
    <w:rsid w:val="00EB39B5"/>
    <w:rsid w:val="00EB55BA"/>
    <w:rsid w:val="00EB7AF0"/>
    <w:rsid w:val="00EB7FED"/>
    <w:rsid w:val="00EC0583"/>
    <w:rsid w:val="00EC0612"/>
    <w:rsid w:val="00EC079D"/>
    <w:rsid w:val="00EC0AB2"/>
    <w:rsid w:val="00EC24B4"/>
    <w:rsid w:val="00EC2AE7"/>
    <w:rsid w:val="00EC2EDF"/>
    <w:rsid w:val="00EC4217"/>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6A"/>
    <w:rsid w:val="00EF56B9"/>
    <w:rsid w:val="00EF5AF0"/>
    <w:rsid w:val="00EF62FD"/>
    <w:rsid w:val="00F0181A"/>
    <w:rsid w:val="00F01EE6"/>
    <w:rsid w:val="00F01F98"/>
    <w:rsid w:val="00F02219"/>
    <w:rsid w:val="00F03665"/>
    <w:rsid w:val="00F03D4C"/>
    <w:rsid w:val="00F04743"/>
    <w:rsid w:val="00F05F7C"/>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6EB"/>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B20"/>
    <w:rsid w:val="00FA2D54"/>
    <w:rsid w:val="00FA2F11"/>
    <w:rsid w:val="00FA38D8"/>
    <w:rsid w:val="00FA4B8D"/>
    <w:rsid w:val="00FA6DED"/>
    <w:rsid w:val="00FA76DF"/>
    <w:rsid w:val="00FA78EA"/>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A8625B"/>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A8625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356089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purl.org/dc/terms/"/>
    <ds:schemaRef ds:uri="http://schemas.microsoft.com/office/2006/documentManagement/types"/>
    <ds:schemaRef ds:uri="http://schemas.openxmlformats.org/package/2006/metadata/core-properties"/>
    <ds:schemaRef ds:uri="http://schemas.microsoft.com/office/infopath/2007/PartnerControls"/>
    <ds:schemaRef ds:uri="http://purl.org/dc/elements/1.1/"/>
    <ds:schemaRef ds:uri="a84edb6d-cf86-4b2b-8a62-38e962ed6fbe"/>
    <ds:schemaRef ds:uri="f3ae4679-24f8-43cb-880e-0de6e561589c"/>
    <ds:schemaRef ds:uri="http://www.w3.org/XML/1998/namespace"/>
    <ds:schemaRef ds:uri="http://purl.org/dc/dcmitype/"/>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BB43BBE-7B6E-4862-89AC-2D505396E7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1146</TotalTime>
  <Pages>113</Pages>
  <Words>22891</Words>
  <Characters>130482</Characters>
  <Application>Microsoft Office Word</Application>
  <DocSecurity>0</DocSecurity>
  <Lines>1087</Lines>
  <Paragraphs>306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153067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76</cp:revision>
  <cp:lastPrinted>2025-03-21T00:14:00Z</cp:lastPrinted>
  <dcterms:created xsi:type="dcterms:W3CDTF">2025-06-23T11:17:00Z</dcterms:created>
  <dcterms:modified xsi:type="dcterms:W3CDTF">2025-09-05T16:52:00Z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